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17D849" w14:textId="5AEC7162" w:rsidR="0079318A" w:rsidRDefault="0079318A" w:rsidP="0079318A">
      <w:pPr>
        <w:pStyle w:val="CRCoverPage"/>
        <w:tabs>
          <w:tab w:val="right" w:pos="9639"/>
          <w:tab w:val="right" w:pos="13323"/>
        </w:tabs>
        <w:spacing w:after="0"/>
        <w:rPr>
          <w:rFonts w:cs="Arial"/>
          <w:b/>
          <w:bCs/>
          <w:sz w:val="24"/>
          <w:szCs w:val="24"/>
        </w:rPr>
      </w:pPr>
      <w:proofErr w:type="spellStart"/>
      <w:r>
        <w:rPr>
          <w:rFonts w:cs="Arial"/>
          <w:b/>
          <w:bCs/>
          <w:sz w:val="24"/>
          <w:szCs w:val="24"/>
        </w:rPr>
        <w:t>3GPP</w:t>
      </w:r>
      <w:proofErr w:type="spellEnd"/>
      <w:r>
        <w:rPr>
          <w:rFonts w:cs="Arial"/>
          <w:b/>
          <w:bCs/>
          <w:sz w:val="24"/>
          <w:szCs w:val="24"/>
        </w:rPr>
        <w:t xml:space="preserve"> TSG-</w:t>
      </w:r>
      <w:proofErr w:type="spellStart"/>
      <w:r>
        <w:rPr>
          <w:rFonts w:cs="Arial"/>
          <w:b/>
          <w:bCs/>
          <w:sz w:val="24"/>
          <w:szCs w:val="24"/>
        </w:rPr>
        <w:t>RAN3</w:t>
      </w:r>
      <w:proofErr w:type="spellEnd"/>
      <w:r>
        <w:rPr>
          <w:rFonts w:cs="Arial"/>
          <w:b/>
          <w:bCs/>
          <w:sz w:val="24"/>
          <w:szCs w:val="24"/>
        </w:rPr>
        <w:t xml:space="preserve"> Meeting #12</w:t>
      </w:r>
      <w:r w:rsidR="00924763">
        <w:rPr>
          <w:rFonts w:cs="Arial"/>
          <w:b/>
          <w:bCs/>
          <w:sz w:val="24"/>
          <w:szCs w:val="24"/>
        </w:rPr>
        <w:t>3</w:t>
      </w:r>
      <w:r>
        <w:rPr>
          <w:rFonts w:cs="Arial"/>
          <w:b/>
          <w:bCs/>
          <w:sz w:val="24"/>
          <w:szCs w:val="24"/>
        </w:rPr>
        <w:tab/>
      </w:r>
      <w:proofErr w:type="spellStart"/>
      <w:r w:rsidR="00F3717E" w:rsidRPr="00F3717E">
        <w:rPr>
          <w:rFonts w:cs="Arial"/>
          <w:b/>
          <w:bCs/>
          <w:sz w:val="24"/>
          <w:szCs w:val="24"/>
        </w:rPr>
        <w:t>R3</w:t>
      </w:r>
      <w:proofErr w:type="spellEnd"/>
      <w:r w:rsidR="00F3717E" w:rsidRPr="00F3717E">
        <w:rPr>
          <w:rFonts w:cs="Arial"/>
          <w:b/>
          <w:bCs/>
          <w:sz w:val="24"/>
          <w:szCs w:val="24"/>
        </w:rPr>
        <w:t>-241092</w:t>
      </w:r>
    </w:p>
    <w:p w14:paraId="5B244666" w14:textId="1E8598D4" w:rsidR="0099051D" w:rsidRPr="005A4CD3" w:rsidRDefault="00924763" w:rsidP="0079318A">
      <w:pPr>
        <w:pStyle w:val="CRCoverPage"/>
        <w:tabs>
          <w:tab w:val="right" w:pos="9639"/>
          <w:tab w:val="right" w:pos="13323"/>
        </w:tabs>
        <w:spacing w:after="0"/>
        <w:rPr>
          <w:b/>
          <w:noProof/>
          <w:sz w:val="24"/>
        </w:rPr>
      </w:pPr>
      <w:r>
        <w:rPr>
          <w:rFonts w:cs="Arial"/>
          <w:b/>
          <w:bCs/>
          <w:sz w:val="24"/>
          <w:szCs w:val="24"/>
        </w:rPr>
        <w:t>Athens</w:t>
      </w:r>
      <w:r w:rsidR="0079318A">
        <w:rPr>
          <w:rFonts w:cs="Arial"/>
          <w:b/>
          <w:bCs/>
          <w:sz w:val="24"/>
          <w:szCs w:val="24"/>
        </w:rPr>
        <w:t xml:space="preserve">, </w:t>
      </w:r>
      <w:r>
        <w:rPr>
          <w:rFonts w:cs="Arial"/>
          <w:b/>
          <w:bCs/>
          <w:sz w:val="24"/>
          <w:szCs w:val="24"/>
        </w:rPr>
        <w:t>GR</w:t>
      </w:r>
      <w:r w:rsidR="0079318A">
        <w:rPr>
          <w:rFonts w:cs="Arial"/>
          <w:b/>
          <w:bCs/>
          <w:sz w:val="24"/>
          <w:szCs w:val="24"/>
        </w:rPr>
        <w:t xml:space="preserve">, </w:t>
      </w:r>
      <w:r>
        <w:rPr>
          <w:rFonts w:cs="Arial"/>
          <w:b/>
          <w:bCs/>
          <w:sz w:val="24"/>
          <w:szCs w:val="24"/>
        </w:rPr>
        <w:t>Feb. 26</w:t>
      </w:r>
      <w:r w:rsidR="0079318A" w:rsidRPr="00F34D59">
        <w:rPr>
          <w:rFonts w:cs="Arial"/>
          <w:b/>
          <w:bCs/>
          <w:sz w:val="24"/>
          <w:szCs w:val="24"/>
          <w:vertAlign w:val="superscript"/>
        </w:rPr>
        <w:t>th</w:t>
      </w:r>
      <w:r w:rsidR="00F34D59">
        <w:rPr>
          <w:rFonts w:cs="Arial"/>
          <w:b/>
          <w:bCs/>
          <w:sz w:val="24"/>
          <w:szCs w:val="24"/>
        </w:rPr>
        <w:t xml:space="preserve"> </w:t>
      </w:r>
      <w:r w:rsidR="0079318A">
        <w:rPr>
          <w:rFonts w:cs="Arial"/>
          <w:b/>
          <w:bCs/>
          <w:sz w:val="24"/>
          <w:szCs w:val="24"/>
        </w:rPr>
        <w:t xml:space="preserve">– </w:t>
      </w:r>
      <w:r>
        <w:rPr>
          <w:rFonts w:cs="Arial"/>
          <w:b/>
          <w:bCs/>
          <w:sz w:val="24"/>
          <w:szCs w:val="24"/>
        </w:rPr>
        <w:t>Mar. 1</w:t>
      </w:r>
      <w:r w:rsidR="00F34D59" w:rsidRPr="00F34D59">
        <w:rPr>
          <w:rFonts w:cs="Arial"/>
          <w:b/>
          <w:bCs/>
          <w:sz w:val="24"/>
          <w:szCs w:val="24"/>
          <w:vertAlign w:val="superscript"/>
        </w:rPr>
        <w:t>st</w:t>
      </w:r>
      <w:r w:rsidR="0079318A">
        <w:rPr>
          <w:rFonts w:cs="Arial"/>
          <w:b/>
          <w:bCs/>
          <w:sz w:val="24"/>
          <w:szCs w:val="24"/>
        </w:rPr>
        <w:t>, 202</w:t>
      </w:r>
      <w:r>
        <w:rPr>
          <w:rFonts w:cs="Arial"/>
          <w:b/>
          <w:bCs/>
          <w:sz w:val="24"/>
          <w:szCs w:val="24"/>
        </w:rPr>
        <w:t>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16CFE" w14:paraId="056DA9BD" w14:textId="77777777">
        <w:tc>
          <w:tcPr>
            <w:tcW w:w="9641" w:type="dxa"/>
            <w:gridSpan w:val="9"/>
            <w:tcBorders>
              <w:top w:val="single" w:sz="4" w:space="0" w:color="auto"/>
              <w:left w:val="single" w:sz="4" w:space="0" w:color="auto"/>
              <w:right w:val="single" w:sz="4" w:space="0" w:color="auto"/>
            </w:tcBorders>
          </w:tcPr>
          <w:p w14:paraId="056DA9BC" w14:textId="77777777" w:rsidR="00416CFE" w:rsidRDefault="00DB29A3">
            <w:pPr>
              <w:pStyle w:val="CRCoverPage"/>
              <w:spacing w:after="0"/>
              <w:jc w:val="right"/>
              <w:rPr>
                <w:i/>
              </w:rPr>
            </w:pPr>
            <w:r>
              <w:rPr>
                <w:i/>
                <w:sz w:val="14"/>
              </w:rPr>
              <w:t>CR-Form-v12.2</w:t>
            </w:r>
          </w:p>
        </w:tc>
      </w:tr>
      <w:tr w:rsidR="00416CFE" w14:paraId="056DA9BF" w14:textId="77777777">
        <w:tc>
          <w:tcPr>
            <w:tcW w:w="9641" w:type="dxa"/>
            <w:gridSpan w:val="9"/>
            <w:tcBorders>
              <w:left w:val="single" w:sz="4" w:space="0" w:color="auto"/>
              <w:right w:val="single" w:sz="4" w:space="0" w:color="auto"/>
            </w:tcBorders>
          </w:tcPr>
          <w:p w14:paraId="056DA9BE" w14:textId="77777777" w:rsidR="00416CFE" w:rsidRDefault="00DB29A3">
            <w:pPr>
              <w:pStyle w:val="CRCoverPage"/>
              <w:spacing w:after="0"/>
              <w:jc w:val="center"/>
            </w:pPr>
            <w:r>
              <w:rPr>
                <w:b/>
                <w:sz w:val="32"/>
              </w:rPr>
              <w:t>CHANGE REQUEST</w:t>
            </w:r>
          </w:p>
        </w:tc>
      </w:tr>
      <w:tr w:rsidR="00416CFE" w14:paraId="056DA9C1" w14:textId="77777777">
        <w:tc>
          <w:tcPr>
            <w:tcW w:w="9641" w:type="dxa"/>
            <w:gridSpan w:val="9"/>
            <w:tcBorders>
              <w:left w:val="single" w:sz="4" w:space="0" w:color="auto"/>
              <w:right w:val="single" w:sz="4" w:space="0" w:color="auto"/>
            </w:tcBorders>
          </w:tcPr>
          <w:p w14:paraId="056DA9C0" w14:textId="77777777" w:rsidR="00416CFE" w:rsidRDefault="00416CFE">
            <w:pPr>
              <w:pStyle w:val="CRCoverPage"/>
              <w:spacing w:after="0"/>
              <w:rPr>
                <w:sz w:val="8"/>
                <w:szCs w:val="8"/>
              </w:rPr>
            </w:pPr>
          </w:p>
        </w:tc>
      </w:tr>
      <w:tr w:rsidR="00416CFE" w14:paraId="056DA9CB" w14:textId="77777777">
        <w:tc>
          <w:tcPr>
            <w:tcW w:w="142" w:type="dxa"/>
            <w:tcBorders>
              <w:left w:val="single" w:sz="4" w:space="0" w:color="auto"/>
            </w:tcBorders>
          </w:tcPr>
          <w:p w14:paraId="056DA9C2" w14:textId="77777777" w:rsidR="00416CFE" w:rsidRDefault="00416CFE">
            <w:pPr>
              <w:pStyle w:val="CRCoverPage"/>
              <w:spacing w:after="0"/>
              <w:jc w:val="right"/>
            </w:pPr>
          </w:p>
        </w:tc>
        <w:tc>
          <w:tcPr>
            <w:tcW w:w="1559" w:type="dxa"/>
            <w:shd w:val="pct30" w:color="FFFF00" w:fill="auto"/>
          </w:tcPr>
          <w:p w14:paraId="056DA9C3" w14:textId="75E5D8E9" w:rsidR="00416CFE" w:rsidRDefault="002F5806">
            <w:pPr>
              <w:pStyle w:val="CRCoverPage"/>
              <w:spacing w:after="0"/>
              <w:jc w:val="right"/>
              <w:rPr>
                <w:b/>
                <w:sz w:val="28"/>
              </w:rPr>
            </w:pPr>
            <w:r>
              <w:rPr>
                <w:b/>
                <w:noProof/>
                <w:sz w:val="28"/>
              </w:rPr>
              <w:t>37.320</w:t>
            </w:r>
          </w:p>
        </w:tc>
        <w:tc>
          <w:tcPr>
            <w:tcW w:w="709" w:type="dxa"/>
          </w:tcPr>
          <w:p w14:paraId="056DA9C4" w14:textId="77777777" w:rsidR="00416CFE" w:rsidRDefault="00DB29A3">
            <w:pPr>
              <w:pStyle w:val="CRCoverPage"/>
              <w:spacing w:after="0"/>
              <w:jc w:val="center"/>
            </w:pPr>
            <w:r>
              <w:rPr>
                <w:b/>
                <w:sz w:val="28"/>
              </w:rPr>
              <w:t>CR</w:t>
            </w:r>
          </w:p>
        </w:tc>
        <w:tc>
          <w:tcPr>
            <w:tcW w:w="1276" w:type="dxa"/>
            <w:shd w:val="pct30" w:color="FFFF00" w:fill="auto"/>
          </w:tcPr>
          <w:p w14:paraId="056DA9C5" w14:textId="01A1D79F" w:rsidR="00416CFE" w:rsidRDefault="002F5806">
            <w:pPr>
              <w:pStyle w:val="CRCoverPage"/>
              <w:spacing w:after="0"/>
              <w:jc w:val="center"/>
              <w:rPr>
                <w:b/>
                <w:sz w:val="28"/>
              </w:rPr>
            </w:pPr>
            <w:r>
              <w:rPr>
                <w:b/>
                <w:sz w:val="28"/>
              </w:rPr>
              <w:t>-</w:t>
            </w:r>
          </w:p>
        </w:tc>
        <w:tc>
          <w:tcPr>
            <w:tcW w:w="709" w:type="dxa"/>
          </w:tcPr>
          <w:p w14:paraId="056DA9C6" w14:textId="77777777" w:rsidR="00416CFE" w:rsidRDefault="00DB29A3">
            <w:pPr>
              <w:pStyle w:val="CRCoverPage"/>
              <w:tabs>
                <w:tab w:val="right" w:pos="625"/>
              </w:tabs>
              <w:spacing w:after="0"/>
              <w:jc w:val="center"/>
            </w:pPr>
            <w:r>
              <w:rPr>
                <w:b/>
                <w:bCs/>
                <w:sz w:val="28"/>
              </w:rPr>
              <w:t>rev</w:t>
            </w:r>
          </w:p>
        </w:tc>
        <w:tc>
          <w:tcPr>
            <w:tcW w:w="992" w:type="dxa"/>
            <w:shd w:val="pct30" w:color="FFFF00" w:fill="auto"/>
          </w:tcPr>
          <w:p w14:paraId="056DA9C7" w14:textId="535DD8F3" w:rsidR="00416CFE" w:rsidRDefault="00CB1992">
            <w:pPr>
              <w:pStyle w:val="CRCoverPage"/>
              <w:spacing w:after="0"/>
              <w:jc w:val="center"/>
              <w:rPr>
                <w:b/>
                <w:sz w:val="28"/>
              </w:rPr>
            </w:pPr>
            <w:r>
              <w:rPr>
                <w:b/>
                <w:sz w:val="28"/>
              </w:rPr>
              <w:t>-</w:t>
            </w:r>
          </w:p>
        </w:tc>
        <w:tc>
          <w:tcPr>
            <w:tcW w:w="2410" w:type="dxa"/>
          </w:tcPr>
          <w:p w14:paraId="056DA9C8" w14:textId="77777777" w:rsidR="00416CFE" w:rsidRDefault="00DB29A3">
            <w:pPr>
              <w:pStyle w:val="CRCoverPage"/>
              <w:tabs>
                <w:tab w:val="right" w:pos="1825"/>
              </w:tabs>
              <w:spacing w:after="0"/>
              <w:jc w:val="center"/>
            </w:pPr>
            <w:r>
              <w:rPr>
                <w:b/>
                <w:sz w:val="28"/>
                <w:szCs w:val="28"/>
              </w:rPr>
              <w:t>Current version:</w:t>
            </w:r>
          </w:p>
        </w:tc>
        <w:tc>
          <w:tcPr>
            <w:tcW w:w="1701" w:type="dxa"/>
            <w:shd w:val="pct30" w:color="FFFF00" w:fill="auto"/>
          </w:tcPr>
          <w:p w14:paraId="056DA9C9" w14:textId="682CAB47" w:rsidR="00416CFE" w:rsidRDefault="002F5806" w:rsidP="00F35D21">
            <w:pPr>
              <w:pStyle w:val="CRCoverPage"/>
              <w:spacing w:after="0"/>
              <w:jc w:val="center"/>
              <w:rPr>
                <w:sz w:val="28"/>
              </w:rPr>
            </w:pPr>
            <w:r>
              <w:rPr>
                <w:b/>
                <w:noProof/>
                <w:sz w:val="32"/>
              </w:rPr>
              <w:t>1</w:t>
            </w:r>
            <w:r w:rsidR="00924763">
              <w:rPr>
                <w:b/>
                <w:noProof/>
                <w:sz w:val="32"/>
              </w:rPr>
              <w:t>8</w:t>
            </w:r>
            <w:r>
              <w:rPr>
                <w:b/>
                <w:noProof/>
                <w:sz w:val="32"/>
              </w:rPr>
              <w:t>.</w:t>
            </w:r>
            <w:r w:rsidR="00924763">
              <w:rPr>
                <w:b/>
                <w:noProof/>
                <w:sz w:val="32"/>
              </w:rPr>
              <w:t>0</w:t>
            </w:r>
            <w:r>
              <w:rPr>
                <w:b/>
                <w:noProof/>
                <w:sz w:val="32"/>
              </w:rPr>
              <w:t>.0</w:t>
            </w:r>
          </w:p>
        </w:tc>
        <w:tc>
          <w:tcPr>
            <w:tcW w:w="143" w:type="dxa"/>
            <w:tcBorders>
              <w:right w:val="single" w:sz="4" w:space="0" w:color="auto"/>
            </w:tcBorders>
          </w:tcPr>
          <w:p w14:paraId="056DA9CA" w14:textId="77777777" w:rsidR="00416CFE" w:rsidRDefault="00416CFE">
            <w:pPr>
              <w:pStyle w:val="CRCoverPage"/>
              <w:spacing w:after="0"/>
            </w:pPr>
          </w:p>
        </w:tc>
      </w:tr>
      <w:tr w:rsidR="00416CFE" w14:paraId="056DA9CD" w14:textId="77777777">
        <w:tc>
          <w:tcPr>
            <w:tcW w:w="9641" w:type="dxa"/>
            <w:gridSpan w:val="9"/>
            <w:tcBorders>
              <w:left w:val="single" w:sz="4" w:space="0" w:color="auto"/>
              <w:right w:val="single" w:sz="4" w:space="0" w:color="auto"/>
            </w:tcBorders>
          </w:tcPr>
          <w:p w14:paraId="056DA9CC" w14:textId="77777777" w:rsidR="00416CFE" w:rsidRDefault="00416CFE">
            <w:pPr>
              <w:pStyle w:val="CRCoverPage"/>
              <w:spacing w:after="0"/>
            </w:pPr>
          </w:p>
        </w:tc>
      </w:tr>
      <w:tr w:rsidR="00416CFE" w14:paraId="056DA9CF" w14:textId="77777777">
        <w:tc>
          <w:tcPr>
            <w:tcW w:w="9641" w:type="dxa"/>
            <w:gridSpan w:val="9"/>
            <w:tcBorders>
              <w:top w:val="single" w:sz="4" w:space="0" w:color="auto"/>
            </w:tcBorders>
          </w:tcPr>
          <w:p w14:paraId="056DA9CE" w14:textId="77777777" w:rsidR="00416CFE" w:rsidRDefault="00DB29A3">
            <w:pPr>
              <w:pStyle w:val="CRCoverPage"/>
              <w:spacing w:after="0"/>
              <w:jc w:val="center"/>
              <w:rPr>
                <w:rFonts w:cs="Arial"/>
                <w:i/>
              </w:rPr>
            </w:pPr>
            <w:r>
              <w:rPr>
                <w:rFonts w:cs="Arial"/>
                <w:i/>
              </w:rPr>
              <w:t xml:space="preserve">For </w:t>
            </w:r>
            <w:hyperlink r:id="rId10" w:anchor="_blank" w:history="1">
              <w:r>
                <w:rPr>
                  <w:rStyle w:val="afb"/>
                  <w:rFonts w:cs="Arial"/>
                  <w:b/>
                  <w:i/>
                  <w:color w:val="FF0000"/>
                </w:rPr>
                <w:t>HE</w:t>
              </w:r>
              <w:bookmarkStart w:id="0" w:name="_Hlt497126619"/>
              <w:r>
                <w:rPr>
                  <w:rStyle w:val="afb"/>
                  <w:rFonts w:cs="Arial"/>
                  <w:b/>
                  <w:i/>
                  <w:color w:val="FF0000"/>
                </w:rPr>
                <w:t>L</w:t>
              </w:r>
              <w:bookmarkEnd w:id="0"/>
              <w:r>
                <w:rPr>
                  <w:rStyle w:val="afb"/>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b"/>
                  <w:rFonts w:cs="Arial"/>
                  <w:i/>
                </w:rPr>
                <w:t>http://www.3gpp.org/Change-Requests</w:t>
              </w:r>
            </w:hyperlink>
            <w:r>
              <w:rPr>
                <w:rFonts w:cs="Arial"/>
                <w:i/>
              </w:rPr>
              <w:t>.</w:t>
            </w:r>
          </w:p>
        </w:tc>
      </w:tr>
      <w:tr w:rsidR="00416CFE" w14:paraId="056DA9D1" w14:textId="77777777">
        <w:tc>
          <w:tcPr>
            <w:tcW w:w="9641" w:type="dxa"/>
            <w:gridSpan w:val="9"/>
          </w:tcPr>
          <w:p w14:paraId="056DA9D0" w14:textId="77777777" w:rsidR="00416CFE" w:rsidRDefault="00416CFE">
            <w:pPr>
              <w:pStyle w:val="CRCoverPage"/>
              <w:spacing w:after="0"/>
              <w:rPr>
                <w:sz w:val="8"/>
                <w:szCs w:val="8"/>
              </w:rPr>
            </w:pPr>
          </w:p>
        </w:tc>
      </w:tr>
    </w:tbl>
    <w:p w14:paraId="056DA9D2" w14:textId="77777777" w:rsidR="00416CFE" w:rsidRDefault="00416CF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16CFE" w14:paraId="056DA9DC" w14:textId="77777777">
        <w:tc>
          <w:tcPr>
            <w:tcW w:w="2835" w:type="dxa"/>
          </w:tcPr>
          <w:p w14:paraId="056DA9D3" w14:textId="77777777" w:rsidR="00416CFE" w:rsidRDefault="00DB29A3">
            <w:pPr>
              <w:pStyle w:val="CRCoverPage"/>
              <w:tabs>
                <w:tab w:val="right" w:pos="2751"/>
              </w:tabs>
              <w:spacing w:after="0"/>
              <w:rPr>
                <w:b/>
                <w:i/>
              </w:rPr>
            </w:pPr>
            <w:r>
              <w:rPr>
                <w:b/>
                <w:i/>
              </w:rPr>
              <w:t>Proposed change affects:</w:t>
            </w:r>
          </w:p>
        </w:tc>
        <w:tc>
          <w:tcPr>
            <w:tcW w:w="1418" w:type="dxa"/>
          </w:tcPr>
          <w:p w14:paraId="056DA9D4" w14:textId="77777777" w:rsidR="00416CFE" w:rsidRDefault="00DB29A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6DA9D5" w14:textId="77777777" w:rsidR="00416CFE" w:rsidRDefault="00416CFE">
            <w:pPr>
              <w:pStyle w:val="CRCoverPage"/>
              <w:spacing w:after="0"/>
              <w:jc w:val="center"/>
              <w:rPr>
                <w:b/>
                <w:caps/>
              </w:rPr>
            </w:pPr>
          </w:p>
        </w:tc>
        <w:tc>
          <w:tcPr>
            <w:tcW w:w="709" w:type="dxa"/>
            <w:tcBorders>
              <w:left w:val="single" w:sz="4" w:space="0" w:color="auto"/>
            </w:tcBorders>
          </w:tcPr>
          <w:p w14:paraId="056DA9D6" w14:textId="77777777" w:rsidR="00416CFE" w:rsidRDefault="00DB29A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6DA9D7" w14:textId="77777777" w:rsidR="00416CFE" w:rsidRDefault="00416CFE">
            <w:pPr>
              <w:pStyle w:val="CRCoverPage"/>
              <w:spacing w:after="0"/>
              <w:jc w:val="center"/>
              <w:rPr>
                <w:b/>
                <w:caps/>
              </w:rPr>
            </w:pPr>
          </w:p>
        </w:tc>
        <w:tc>
          <w:tcPr>
            <w:tcW w:w="2126" w:type="dxa"/>
          </w:tcPr>
          <w:p w14:paraId="056DA9D8" w14:textId="77777777" w:rsidR="00416CFE" w:rsidRDefault="00DB29A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6DA9D9" w14:textId="77777777" w:rsidR="00416CFE" w:rsidRDefault="00DB29A3">
            <w:pPr>
              <w:pStyle w:val="CRCoverPage"/>
              <w:spacing w:after="0"/>
              <w:jc w:val="center"/>
              <w:rPr>
                <w:b/>
                <w:caps/>
              </w:rPr>
            </w:pPr>
            <w:r>
              <w:rPr>
                <w:b/>
                <w:caps/>
              </w:rPr>
              <w:t>x</w:t>
            </w:r>
          </w:p>
        </w:tc>
        <w:tc>
          <w:tcPr>
            <w:tcW w:w="1418" w:type="dxa"/>
            <w:tcBorders>
              <w:left w:val="nil"/>
            </w:tcBorders>
          </w:tcPr>
          <w:p w14:paraId="056DA9DA" w14:textId="77777777" w:rsidR="00416CFE" w:rsidRDefault="00DB29A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6DA9DB" w14:textId="77777777" w:rsidR="00416CFE" w:rsidRDefault="00DB29A3">
            <w:pPr>
              <w:pStyle w:val="CRCoverPage"/>
              <w:spacing w:after="0"/>
              <w:jc w:val="center"/>
              <w:rPr>
                <w:b/>
                <w:bCs/>
                <w:caps/>
              </w:rPr>
            </w:pPr>
            <w:r>
              <w:rPr>
                <w:b/>
                <w:caps/>
              </w:rPr>
              <w:t>x</w:t>
            </w:r>
          </w:p>
        </w:tc>
      </w:tr>
    </w:tbl>
    <w:p w14:paraId="056DA9DD" w14:textId="77777777" w:rsidR="00416CFE" w:rsidRDefault="00416CF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16CFE" w14:paraId="056DA9DF" w14:textId="77777777">
        <w:tc>
          <w:tcPr>
            <w:tcW w:w="9640" w:type="dxa"/>
            <w:gridSpan w:val="11"/>
          </w:tcPr>
          <w:p w14:paraId="056DA9DE" w14:textId="77777777" w:rsidR="00416CFE" w:rsidRDefault="00416CFE">
            <w:pPr>
              <w:pStyle w:val="CRCoverPage"/>
              <w:spacing w:after="0"/>
              <w:rPr>
                <w:sz w:val="8"/>
                <w:szCs w:val="8"/>
              </w:rPr>
            </w:pPr>
          </w:p>
        </w:tc>
      </w:tr>
      <w:tr w:rsidR="00416CFE" w14:paraId="056DA9E2" w14:textId="77777777">
        <w:tc>
          <w:tcPr>
            <w:tcW w:w="1843" w:type="dxa"/>
            <w:tcBorders>
              <w:top w:val="single" w:sz="4" w:space="0" w:color="auto"/>
              <w:left w:val="single" w:sz="4" w:space="0" w:color="auto"/>
            </w:tcBorders>
          </w:tcPr>
          <w:p w14:paraId="056DA9E0" w14:textId="77777777" w:rsidR="00416CFE" w:rsidRDefault="00DB29A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56DA9E1" w14:textId="76EC8534" w:rsidR="00416CFE" w:rsidRDefault="002B06A4">
            <w:pPr>
              <w:pStyle w:val="CRCoverPage"/>
              <w:spacing w:after="0"/>
              <w:ind w:left="100"/>
            </w:pPr>
            <w:r w:rsidRPr="002B06A4">
              <w:t>Correction to 3</w:t>
            </w:r>
            <w:r w:rsidR="001F36D5">
              <w:t>7.320</w:t>
            </w:r>
            <w:r w:rsidRPr="002B06A4">
              <w:t xml:space="preserve"> on the user consent for trace reporting</w:t>
            </w:r>
          </w:p>
        </w:tc>
      </w:tr>
      <w:tr w:rsidR="00416CFE" w14:paraId="056DA9E5" w14:textId="77777777">
        <w:tc>
          <w:tcPr>
            <w:tcW w:w="1843" w:type="dxa"/>
            <w:tcBorders>
              <w:left w:val="single" w:sz="4" w:space="0" w:color="auto"/>
            </w:tcBorders>
          </w:tcPr>
          <w:p w14:paraId="056DA9E3" w14:textId="77777777" w:rsidR="00416CFE" w:rsidRDefault="00416CFE">
            <w:pPr>
              <w:pStyle w:val="CRCoverPage"/>
              <w:spacing w:after="0"/>
              <w:rPr>
                <w:b/>
                <w:i/>
                <w:sz w:val="8"/>
                <w:szCs w:val="8"/>
              </w:rPr>
            </w:pPr>
          </w:p>
        </w:tc>
        <w:tc>
          <w:tcPr>
            <w:tcW w:w="7797" w:type="dxa"/>
            <w:gridSpan w:val="10"/>
            <w:tcBorders>
              <w:right w:val="single" w:sz="4" w:space="0" w:color="auto"/>
            </w:tcBorders>
          </w:tcPr>
          <w:p w14:paraId="056DA9E4" w14:textId="77777777" w:rsidR="00416CFE" w:rsidRDefault="00416CFE">
            <w:pPr>
              <w:pStyle w:val="CRCoverPage"/>
              <w:spacing w:after="0"/>
              <w:rPr>
                <w:sz w:val="8"/>
                <w:szCs w:val="8"/>
              </w:rPr>
            </w:pPr>
          </w:p>
        </w:tc>
      </w:tr>
      <w:tr w:rsidR="00416CFE" w14:paraId="056DA9E8" w14:textId="77777777">
        <w:tc>
          <w:tcPr>
            <w:tcW w:w="1843" w:type="dxa"/>
            <w:tcBorders>
              <w:left w:val="single" w:sz="4" w:space="0" w:color="auto"/>
            </w:tcBorders>
          </w:tcPr>
          <w:p w14:paraId="056DA9E6" w14:textId="77777777" w:rsidR="00416CFE" w:rsidRDefault="00DB29A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56DA9E7" w14:textId="21B98EAD" w:rsidR="00416CFE" w:rsidRDefault="00DB29A3">
            <w:pPr>
              <w:pStyle w:val="CRCoverPage"/>
              <w:spacing w:after="0"/>
              <w:ind w:left="100"/>
            </w:pPr>
            <w:r>
              <w:t>Huawei</w:t>
            </w:r>
            <w:r w:rsidR="00D063EC">
              <w:t xml:space="preserve">, </w:t>
            </w:r>
            <w:proofErr w:type="spellStart"/>
            <w:r w:rsidR="002454E9">
              <w:rPr>
                <w:lang w:eastAsia="zh-CN"/>
              </w:rPr>
              <w:t>CMCC</w:t>
            </w:r>
            <w:proofErr w:type="spellEnd"/>
            <w:r w:rsidR="00B14431">
              <w:rPr>
                <w:lang w:eastAsia="zh-CN"/>
              </w:rPr>
              <w:t>, Ericsson</w:t>
            </w:r>
            <w:r w:rsidR="001F36D5">
              <w:rPr>
                <w:lang w:eastAsia="zh-CN"/>
              </w:rPr>
              <w:t xml:space="preserve">, </w:t>
            </w:r>
            <w:proofErr w:type="spellStart"/>
            <w:r w:rsidR="001F36D5" w:rsidRPr="001F36D5">
              <w:rPr>
                <w:lang w:eastAsia="zh-CN"/>
              </w:rPr>
              <w:t>Interdigtal</w:t>
            </w:r>
            <w:proofErr w:type="spellEnd"/>
            <w:r w:rsidR="001F36D5" w:rsidRPr="001F36D5">
              <w:rPr>
                <w:lang w:eastAsia="zh-CN"/>
              </w:rPr>
              <w:t xml:space="preserve">, </w:t>
            </w:r>
            <w:proofErr w:type="spellStart"/>
            <w:r w:rsidR="001F36D5" w:rsidRPr="001F36D5">
              <w:rPr>
                <w:lang w:eastAsia="zh-CN"/>
              </w:rPr>
              <w:t>ZTE</w:t>
            </w:r>
            <w:proofErr w:type="spellEnd"/>
            <w:r w:rsidR="001F36D5" w:rsidRPr="001F36D5">
              <w:rPr>
                <w:lang w:eastAsia="zh-CN"/>
              </w:rPr>
              <w:t>, Nok</w:t>
            </w:r>
            <w:r w:rsidR="001F36D5">
              <w:rPr>
                <w:lang w:eastAsia="zh-CN"/>
              </w:rPr>
              <w:t>ia</w:t>
            </w:r>
            <w:r w:rsidR="00D35858">
              <w:rPr>
                <w:lang w:eastAsia="zh-CN"/>
              </w:rPr>
              <w:t>, Nokia Shanghai Bell</w:t>
            </w:r>
          </w:p>
        </w:tc>
      </w:tr>
      <w:tr w:rsidR="00416CFE" w14:paraId="056DA9EB" w14:textId="77777777">
        <w:tc>
          <w:tcPr>
            <w:tcW w:w="1843" w:type="dxa"/>
            <w:tcBorders>
              <w:left w:val="single" w:sz="4" w:space="0" w:color="auto"/>
            </w:tcBorders>
          </w:tcPr>
          <w:p w14:paraId="056DA9E9" w14:textId="77777777" w:rsidR="00416CFE" w:rsidRDefault="00DB29A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56DA9EA" w14:textId="77777777" w:rsidR="00416CFE" w:rsidRDefault="00DB29A3">
            <w:pPr>
              <w:pStyle w:val="CRCoverPage"/>
              <w:spacing w:after="0"/>
              <w:ind w:left="100"/>
            </w:pPr>
            <w:r>
              <w:t>R3</w:t>
            </w:r>
          </w:p>
        </w:tc>
      </w:tr>
      <w:tr w:rsidR="00416CFE" w14:paraId="056DA9EE" w14:textId="77777777">
        <w:tc>
          <w:tcPr>
            <w:tcW w:w="1843" w:type="dxa"/>
            <w:tcBorders>
              <w:left w:val="single" w:sz="4" w:space="0" w:color="auto"/>
            </w:tcBorders>
          </w:tcPr>
          <w:p w14:paraId="056DA9EC" w14:textId="77777777" w:rsidR="00416CFE" w:rsidRDefault="00416CFE">
            <w:pPr>
              <w:pStyle w:val="CRCoverPage"/>
              <w:spacing w:after="0"/>
              <w:rPr>
                <w:b/>
                <w:i/>
                <w:sz w:val="8"/>
                <w:szCs w:val="8"/>
              </w:rPr>
            </w:pPr>
          </w:p>
        </w:tc>
        <w:tc>
          <w:tcPr>
            <w:tcW w:w="7797" w:type="dxa"/>
            <w:gridSpan w:val="10"/>
            <w:tcBorders>
              <w:right w:val="single" w:sz="4" w:space="0" w:color="auto"/>
            </w:tcBorders>
          </w:tcPr>
          <w:p w14:paraId="056DA9ED" w14:textId="77777777" w:rsidR="00416CFE" w:rsidRDefault="00416CFE">
            <w:pPr>
              <w:pStyle w:val="CRCoverPage"/>
              <w:spacing w:after="0"/>
              <w:rPr>
                <w:sz w:val="8"/>
                <w:szCs w:val="8"/>
              </w:rPr>
            </w:pPr>
          </w:p>
        </w:tc>
      </w:tr>
      <w:tr w:rsidR="00416CFE" w14:paraId="056DA9F4" w14:textId="77777777">
        <w:tc>
          <w:tcPr>
            <w:tcW w:w="1843" w:type="dxa"/>
            <w:tcBorders>
              <w:left w:val="single" w:sz="4" w:space="0" w:color="auto"/>
            </w:tcBorders>
          </w:tcPr>
          <w:p w14:paraId="056DA9EF" w14:textId="77777777" w:rsidR="00416CFE" w:rsidRDefault="00DB29A3">
            <w:pPr>
              <w:pStyle w:val="CRCoverPage"/>
              <w:tabs>
                <w:tab w:val="right" w:pos="1759"/>
              </w:tabs>
              <w:spacing w:after="0"/>
              <w:rPr>
                <w:b/>
                <w:i/>
              </w:rPr>
            </w:pPr>
            <w:r>
              <w:rPr>
                <w:b/>
                <w:i/>
              </w:rPr>
              <w:t>Work item code:</w:t>
            </w:r>
          </w:p>
        </w:tc>
        <w:tc>
          <w:tcPr>
            <w:tcW w:w="3686" w:type="dxa"/>
            <w:gridSpan w:val="5"/>
            <w:shd w:val="pct30" w:color="FFFF00" w:fill="auto"/>
          </w:tcPr>
          <w:p w14:paraId="056DA9F0" w14:textId="4B83CE93" w:rsidR="00416CFE" w:rsidRDefault="001F36D5">
            <w:pPr>
              <w:pStyle w:val="CRCoverPage"/>
              <w:spacing w:after="0"/>
              <w:ind w:left="100"/>
              <w:rPr>
                <w:lang w:val="en-US"/>
              </w:rPr>
            </w:pPr>
            <w:proofErr w:type="spellStart"/>
            <w:r w:rsidRPr="001F36D5">
              <w:rPr>
                <w:lang w:eastAsia="zh-CN"/>
              </w:rPr>
              <w:t>NR_ENDC_SON_MDT_enh</w:t>
            </w:r>
            <w:proofErr w:type="spellEnd"/>
            <w:r w:rsidRPr="001F36D5">
              <w:rPr>
                <w:lang w:eastAsia="zh-CN"/>
              </w:rPr>
              <w:t>-Core,</w:t>
            </w:r>
            <w:r>
              <w:rPr>
                <w:lang w:eastAsia="zh-CN"/>
              </w:rPr>
              <w:t xml:space="preserve"> </w:t>
            </w:r>
            <w:proofErr w:type="spellStart"/>
            <w:r w:rsidR="002B06A4">
              <w:rPr>
                <w:lang w:eastAsia="zh-CN"/>
              </w:rPr>
              <w:t>TEI18</w:t>
            </w:r>
            <w:proofErr w:type="spellEnd"/>
          </w:p>
        </w:tc>
        <w:tc>
          <w:tcPr>
            <w:tcW w:w="567" w:type="dxa"/>
            <w:tcBorders>
              <w:left w:val="nil"/>
            </w:tcBorders>
          </w:tcPr>
          <w:p w14:paraId="056DA9F1" w14:textId="77777777" w:rsidR="00416CFE" w:rsidRDefault="00416CFE">
            <w:pPr>
              <w:pStyle w:val="CRCoverPage"/>
              <w:spacing w:after="0"/>
              <w:ind w:right="100"/>
            </w:pPr>
          </w:p>
        </w:tc>
        <w:tc>
          <w:tcPr>
            <w:tcW w:w="1417" w:type="dxa"/>
            <w:gridSpan w:val="3"/>
            <w:tcBorders>
              <w:left w:val="nil"/>
            </w:tcBorders>
          </w:tcPr>
          <w:p w14:paraId="056DA9F2" w14:textId="77777777" w:rsidR="00416CFE" w:rsidRDefault="00DB29A3">
            <w:pPr>
              <w:pStyle w:val="CRCoverPage"/>
              <w:spacing w:after="0"/>
              <w:jc w:val="right"/>
            </w:pPr>
            <w:r>
              <w:rPr>
                <w:b/>
                <w:i/>
              </w:rPr>
              <w:t>Date:</w:t>
            </w:r>
          </w:p>
        </w:tc>
        <w:tc>
          <w:tcPr>
            <w:tcW w:w="2127" w:type="dxa"/>
            <w:tcBorders>
              <w:right w:val="single" w:sz="4" w:space="0" w:color="auto"/>
            </w:tcBorders>
            <w:shd w:val="pct30" w:color="FFFF00" w:fill="auto"/>
          </w:tcPr>
          <w:p w14:paraId="056DA9F3" w14:textId="16F63D90" w:rsidR="00416CFE" w:rsidRDefault="00DB29A3" w:rsidP="00F35D21">
            <w:pPr>
              <w:pStyle w:val="CRCoverPage"/>
              <w:spacing w:after="0"/>
              <w:ind w:left="100"/>
            </w:pPr>
            <w:r>
              <w:t>202</w:t>
            </w:r>
            <w:r w:rsidR="00924763">
              <w:t>4</w:t>
            </w:r>
            <w:r>
              <w:t>-</w:t>
            </w:r>
            <w:r w:rsidR="00924763">
              <w:t>02</w:t>
            </w:r>
            <w:r w:rsidR="00F35D21">
              <w:rPr>
                <w:rFonts w:hint="eastAsia"/>
                <w:lang w:eastAsia="zh-CN"/>
              </w:rPr>
              <w:t>-</w:t>
            </w:r>
            <w:r w:rsidR="0040542A">
              <w:t>29</w:t>
            </w:r>
          </w:p>
        </w:tc>
      </w:tr>
      <w:tr w:rsidR="00416CFE" w14:paraId="056DA9FA" w14:textId="77777777">
        <w:tc>
          <w:tcPr>
            <w:tcW w:w="1843" w:type="dxa"/>
            <w:tcBorders>
              <w:left w:val="single" w:sz="4" w:space="0" w:color="auto"/>
            </w:tcBorders>
          </w:tcPr>
          <w:p w14:paraId="056DA9F5" w14:textId="77777777" w:rsidR="00416CFE" w:rsidRDefault="00416CFE">
            <w:pPr>
              <w:pStyle w:val="CRCoverPage"/>
              <w:spacing w:after="0"/>
              <w:rPr>
                <w:b/>
                <w:i/>
                <w:sz w:val="8"/>
                <w:szCs w:val="8"/>
              </w:rPr>
            </w:pPr>
          </w:p>
        </w:tc>
        <w:tc>
          <w:tcPr>
            <w:tcW w:w="1986" w:type="dxa"/>
            <w:gridSpan w:val="4"/>
          </w:tcPr>
          <w:p w14:paraId="056DA9F6" w14:textId="77777777" w:rsidR="00416CFE" w:rsidRDefault="00416CFE">
            <w:pPr>
              <w:pStyle w:val="CRCoverPage"/>
              <w:spacing w:after="0"/>
              <w:rPr>
                <w:sz w:val="8"/>
                <w:szCs w:val="8"/>
              </w:rPr>
            </w:pPr>
          </w:p>
        </w:tc>
        <w:tc>
          <w:tcPr>
            <w:tcW w:w="2267" w:type="dxa"/>
            <w:gridSpan w:val="2"/>
          </w:tcPr>
          <w:p w14:paraId="056DA9F7" w14:textId="77777777" w:rsidR="00416CFE" w:rsidRDefault="00416CFE">
            <w:pPr>
              <w:pStyle w:val="CRCoverPage"/>
              <w:spacing w:after="0"/>
              <w:rPr>
                <w:sz w:val="8"/>
                <w:szCs w:val="8"/>
              </w:rPr>
            </w:pPr>
          </w:p>
        </w:tc>
        <w:tc>
          <w:tcPr>
            <w:tcW w:w="1417" w:type="dxa"/>
            <w:gridSpan w:val="3"/>
          </w:tcPr>
          <w:p w14:paraId="056DA9F8" w14:textId="77777777" w:rsidR="00416CFE" w:rsidRDefault="00416CFE">
            <w:pPr>
              <w:pStyle w:val="CRCoverPage"/>
              <w:spacing w:after="0"/>
              <w:rPr>
                <w:sz w:val="8"/>
                <w:szCs w:val="8"/>
              </w:rPr>
            </w:pPr>
          </w:p>
        </w:tc>
        <w:tc>
          <w:tcPr>
            <w:tcW w:w="2127" w:type="dxa"/>
            <w:tcBorders>
              <w:right w:val="single" w:sz="4" w:space="0" w:color="auto"/>
            </w:tcBorders>
          </w:tcPr>
          <w:p w14:paraId="056DA9F9" w14:textId="77777777" w:rsidR="00416CFE" w:rsidRDefault="00416CFE">
            <w:pPr>
              <w:pStyle w:val="CRCoverPage"/>
              <w:spacing w:after="0"/>
              <w:rPr>
                <w:sz w:val="8"/>
                <w:szCs w:val="8"/>
              </w:rPr>
            </w:pPr>
          </w:p>
        </w:tc>
      </w:tr>
      <w:tr w:rsidR="00416CFE" w14:paraId="056DAA00" w14:textId="77777777">
        <w:trPr>
          <w:cantSplit/>
        </w:trPr>
        <w:tc>
          <w:tcPr>
            <w:tcW w:w="1843" w:type="dxa"/>
            <w:tcBorders>
              <w:left w:val="single" w:sz="4" w:space="0" w:color="auto"/>
            </w:tcBorders>
          </w:tcPr>
          <w:p w14:paraId="056DA9FB" w14:textId="77777777" w:rsidR="00416CFE" w:rsidRDefault="00DB29A3">
            <w:pPr>
              <w:pStyle w:val="CRCoverPage"/>
              <w:tabs>
                <w:tab w:val="right" w:pos="1759"/>
              </w:tabs>
              <w:spacing w:after="0"/>
              <w:rPr>
                <w:b/>
                <w:i/>
              </w:rPr>
            </w:pPr>
            <w:r>
              <w:rPr>
                <w:b/>
                <w:i/>
              </w:rPr>
              <w:t>Category:</w:t>
            </w:r>
          </w:p>
        </w:tc>
        <w:tc>
          <w:tcPr>
            <w:tcW w:w="851" w:type="dxa"/>
            <w:shd w:val="pct30" w:color="FFFF00" w:fill="auto"/>
          </w:tcPr>
          <w:p w14:paraId="056DA9FC" w14:textId="602B3D26" w:rsidR="00416CFE" w:rsidRDefault="002B06A4">
            <w:pPr>
              <w:pStyle w:val="CRCoverPage"/>
              <w:spacing w:after="0"/>
              <w:ind w:left="100" w:right="-609"/>
              <w:rPr>
                <w:b/>
              </w:rPr>
            </w:pPr>
            <w:r>
              <w:t>F</w:t>
            </w:r>
          </w:p>
        </w:tc>
        <w:tc>
          <w:tcPr>
            <w:tcW w:w="3402" w:type="dxa"/>
            <w:gridSpan w:val="5"/>
            <w:tcBorders>
              <w:left w:val="nil"/>
            </w:tcBorders>
          </w:tcPr>
          <w:p w14:paraId="056DA9FD" w14:textId="77777777" w:rsidR="00416CFE" w:rsidRDefault="00416CFE">
            <w:pPr>
              <w:pStyle w:val="CRCoverPage"/>
              <w:spacing w:after="0"/>
            </w:pPr>
          </w:p>
        </w:tc>
        <w:tc>
          <w:tcPr>
            <w:tcW w:w="1417" w:type="dxa"/>
            <w:gridSpan w:val="3"/>
            <w:tcBorders>
              <w:left w:val="nil"/>
            </w:tcBorders>
          </w:tcPr>
          <w:p w14:paraId="056DA9FE" w14:textId="77777777" w:rsidR="00416CFE" w:rsidRDefault="00DB29A3">
            <w:pPr>
              <w:pStyle w:val="CRCoverPage"/>
              <w:spacing w:after="0"/>
              <w:jc w:val="right"/>
              <w:rPr>
                <w:b/>
                <w:i/>
              </w:rPr>
            </w:pPr>
            <w:r>
              <w:rPr>
                <w:b/>
                <w:i/>
              </w:rPr>
              <w:t>Release:</w:t>
            </w:r>
          </w:p>
        </w:tc>
        <w:tc>
          <w:tcPr>
            <w:tcW w:w="2127" w:type="dxa"/>
            <w:tcBorders>
              <w:right w:val="single" w:sz="4" w:space="0" w:color="auto"/>
            </w:tcBorders>
            <w:shd w:val="pct30" w:color="FFFF00" w:fill="auto"/>
          </w:tcPr>
          <w:p w14:paraId="056DA9FF" w14:textId="77777777" w:rsidR="00416CFE" w:rsidRDefault="00DB29A3">
            <w:pPr>
              <w:pStyle w:val="CRCoverPage"/>
              <w:spacing w:after="0"/>
              <w:ind w:left="100"/>
            </w:pPr>
            <w:r>
              <w:rPr>
                <w:sz w:val="18"/>
              </w:rPr>
              <w:t>Rel-18</w:t>
            </w:r>
          </w:p>
        </w:tc>
      </w:tr>
      <w:tr w:rsidR="00416CFE" w14:paraId="056DAA05" w14:textId="77777777">
        <w:tc>
          <w:tcPr>
            <w:tcW w:w="1843" w:type="dxa"/>
            <w:tcBorders>
              <w:left w:val="single" w:sz="4" w:space="0" w:color="auto"/>
              <w:bottom w:val="single" w:sz="4" w:space="0" w:color="auto"/>
            </w:tcBorders>
          </w:tcPr>
          <w:p w14:paraId="056DAA01" w14:textId="77777777" w:rsidR="00416CFE" w:rsidRDefault="00416CFE">
            <w:pPr>
              <w:pStyle w:val="CRCoverPage"/>
              <w:spacing w:after="0"/>
              <w:rPr>
                <w:b/>
                <w:i/>
              </w:rPr>
            </w:pPr>
          </w:p>
        </w:tc>
        <w:tc>
          <w:tcPr>
            <w:tcW w:w="4677" w:type="dxa"/>
            <w:gridSpan w:val="8"/>
            <w:tcBorders>
              <w:bottom w:val="single" w:sz="4" w:space="0" w:color="auto"/>
            </w:tcBorders>
          </w:tcPr>
          <w:p w14:paraId="056DAA02" w14:textId="77777777" w:rsidR="00416CFE" w:rsidRDefault="00DB29A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56DAA03" w14:textId="77777777" w:rsidR="00416CFE" w:rsidRDefault="00DB29A3">
            <w:pPr>
              <w:pStyle w:val="CRCoverPage"/>
            </w:pPr>
            <w:r>
              <w:rPr>
                <w:sz w:val="18"/>
              </w:rPr>
              <w:t>Detailed explanations of the above categories can</w:t>
            </w:r>
            <w:r>
              <w:rPr>
                <w:sz w:val="18"/>
              </w:rPr>
              <w:br/>
              <w:t xml:space="preserve">be found in 3GPP </w:t>
            </w:r>
            <w:hyperlink r:id="rId12" w:history="1">
              <w:r>
                <w:rPr>
                  <w:rStyle w:val="afb"/>
                  <w:sz w:val="18"/>
                </w:rPr>
                <w:t>TR 21.900</w:t>
              </w:r>
            </w:hyperlink>
            <w:r>
              <w:rPr>
                <w:sz w:val="18"/>
              </w:rPr>
              <w:t>.</w:t>
            </w:r>
          </w:p>
        </w:tc>
        <w:tc>
          <w:tcPr>
            <w:tcW w:w="3120" w:type="dxa"/>
            <w:gridSpan w:val="2"/>
            <w:tcBorders>
              <w:bottom w:val="single" w:sz="4" w:space="0" w:color="auto"/>
              <w:right w:val="single" w:sz="4" w:space="0" w:color="auto"/>
            </w:tcBorders>
          </w:tcPr>
          <w:p w14:paraId="056DAA04" w14:textId="77777777" w:rsidR="00416CFE" w:rsidRDefault="00DB29A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416CFE" w14:paraId="056DAA08" w14:textId="77777777">
        <w:tc>
          <w:tcPr>
            <w:tcW w:w="1843" w:type="dxa"/>
          </w:tcPr>
          <w:p w14:paraId="056DAA06" w14:textId="77777777" w:rsidR="00416CFE" w:rsidRDefault="00416CFE">
            <w:pPr>
              <w:pStyle w:val="CRCoverPage"/>
              <w:spacing w:after="0"/>
              <w:rPr>
                <w:b/>
                <w:i/>
                <w:sz w:val="8"/>
                <w:szCs w:val="8"/>
              </w:rPr>
            </w:pPr>
          </w:p>
        </w:tc>
        <w:tc>
          <w:tcPr>
            <w:tcW w:w="7797" w:type="dxa"/>
            <w:gridSpan w:val="10"/>
          </w:tcPr>
          <w:p w14:paraId="056DAA07" w14:textId="77777777" w:rsidR="00416CFE" w:rsidRDefault="00416CFE">
            <w:pPr>
              <w:pStyle w:val="CRCoverPage"/>
              <w:spacing w:after="0"/>
              <w:rPr>
                <w:sz w:val="8"/>
                <w:szCs w:val="8"/>
              </w:rPr>
            </w:pPr>
          </w:p>
        </w:tc>
      </w:tr>
      <w:tr w:rsidR="00416CFE" w14:paraId="056DAA0B" w14:textId="77777777">
        <w:tc>
          <w:tcPr>
            <w:tcW w:w="2694" w:type="dxa"/>
            <w:gridSpan w:val="2"/>
            <w:tcBorders>
              <w:top w:val="single" w:sz="4" w:space="0" w:color="auto"/>
              <w:left w:val="single" w:sz="4" w:space="0" w:color="auto"/>
            </w:tcBorders>
          </w:tcPr>
          <w:p w14:paraId="056DAA09" w14:textId="77777777" w:rsidR="00416CFE" w:rsidRDefault="00DB29A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56DAA0A" w14:textId="1622AA97" w:rsidR="00416CFE" w:rsidRDefault="008F6A8B">
            <w:pPr>
              <w:pStyle w:val="CRCoverPage"/>
              <w:spacing w:after="0"/>
              <w:ind w:left="100"/>
            </w:pPr>
            <w:r>
              <w:rPr>
                <w:lang w:eastAsia="zh-CN"/>
              </w:rPr>
              <w:t>According to local regulation/law, some MDT data type may not require user consent, while c</w:t>
            </w:r>
            <w:r w:rsidR="002B06A4">
              <w:rPr>
                <w:lang w:eastAsia="zh-CN"/>
              </w:rPr>
              <w:t xml:space="preserve">urrent user consent mechanism in MDT doesn’t </w:t>
            </w:r>
            <w:r w:rsidR="002B06A4" w:rsidRPr="002B06A4">
              <w:rPr>
                <w:lang w:eastAsia="zh-CN"/>
              </w:rPr>
              <w:t>provide a possibility</w:t>
            </w:r>
            <w:r w:rsidR="002B06A4">
              <w:rPr>
                <w:lang w:eastAsia="zh-CN"/>
              </w:rPr>
              <w:t xml:space="preserve"> for </w:t>
            </w:r>
            <w:r w:rsidR="002B06A4" w:rsidRPr="002B06A4">
              <w:rPr>
                <w:lang w:eastAsia="zh-CN"/>
              </w:rPr>
              <w:t>the operator</w:t>
            </w:r>
            <w:r w:rsidR="002B06A4">
              <w:rPr>
                <w:lang w:eastAsia="zh-CN"/>
              </w:rPr>
              <w:t>s</w:t>
            </w:r>
            <w:r w:rsidR="002B06A4" w:rsidRPr="002B06A4">
              <w:rPr>
                <w:lang w:eastAsia="zh-CN"/>
              </w:rPr>
              <w:t xml:space="preserve"> to collect and handle</w:t>
            </w:r>
            <w:r w:rsidR="002B06A4">
              <w:rPr>
                <w:lang w:eastAsia="zh-CN"/>
              </w:rPr>
              <w:t xml:space="preserve"> </w:t>
            </w:r>
            <w:r w:rsidR="002B06A4" w:rsidRPr="007F0F5B">
              <w:rPr>
                <w:rFonts w:cs="Arial"/>
                <w:lang w:eastAsia="zh-CN"/>
              </w:rPr>
              <w:t>a specific type of information/data</w:t>
            </w:r>
            <w:r w:rsidR="002B06A4">
              <w:rPr>
                <w:rFonts w:cs="Arial"/>
                <w:lang w:eastAsia="zh-CN"/>
              </w:rPr>
              <w:t>, which is not subject to use consent, from</w:t>
            </w:r>
            <w:r w:rsidR="002B06A4" w:rsidRPr="007F0F5B">
              <w:rPr>
                <w:rFonts w:cs="Arial"/>
                <w:lang w:eastAsia="zh-CN"/>
              </w:rPr>
              <w:t xml:space="preserve"> a subscriber for a particular purpose</w:t>
            </w:r>
            <w:r w:rsidR="002B06A4">
              <w:rPr>
                <w:rFonts w:cs="Arial"/>
                <w:lang w:eastAsia="zh-CN"/>
              </w:rPr>
              <w:t xml:space="preserve">. </w:t>
            </w:r>
          </w:p>
        </w:tc>
      </w:tr>
      <w:tr w:rsidR="00416CFE" w14:paraId="056DAA0E" w14:textId="77777777">
        <w:tc>
          <w:tcPr>
            <w:tcW w:w="2694" w:type="dxa"/>
            <w:gridSpan w:val="2"/>
            <w:tcBorders>
              <w:left w:val="single" w:sz="4" w:space="0" w:color="auto"/>
            </w:tcBorders>
          </w:tcPr>
          <w:p w14:paraId="056DAA0C" w14:textId="77777777" w:rsidR="00416CFE" w:rsidRDefault="00416CFE">
            <w:pPr>
              <w:pStyle w:val="CRCoverPage"/>
              <w:spacing w:after="0"/>
              <w:rPr>
                <w:b/>
                <w:i/>
                <w:sz w:val="8"/>
                <w:szCs w:val="8"/>
              </w:rPr>
            </w:pPr>
          </w:p>
        </w:tc>
        <w:tc>
          <w:tcPr>
            <w:tcW w:w="6946" w:type="dxa"/>
            <w:gridSpan w:val="9"/>
            <w:tcBorders>
              <w:right w:val="single" w:sz="4" w:space="0" w:color="auto"/>
            </w:tcBorders>
          </w:tcPr>
          <w:p w14:paraId="056DAA0D" w14:textId="77777777" w:rsidR="00416CFE" w:rsidRDefault="00416CFE">
            <w:pPr>
              <w:pStyle w:val="CRCoverPage"/>
              <w:spacing w:after="0"/>
              <w:rPr>
                <w:sz w:val="8"/>
                <w:szCs w:val="8"/>
              </w:rPr>
            </w:pPr>
          </w:p>
        </w:tc>
      </w:tr>
      <w:tr w:rsidR="00416CFE" w14:paraId="056DAA12" w14:textId="77777777">
        <w:tc>
          <w:tcPr>
            <w:tcW w:w="2694" w:type="dxa"/>
            <w:gridSpan w:val="2"/>
            <w:tcBorders>
              <w:left w:val="single" w:sz="4" w:space="0" w:color="auto"/>
            </w:tcBorders>
          </w:tcPr>
          <w:p w14:paraId="056DAA0F" w14:textId="77777777" w:rsidR="00416CFE" w:rsidRDefault="00DB29A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56DAA11" w14:textId="0C959397" w:rsidR="00416CFE" w:rsidRDefault="002B06A4" w:rsidP="0036428D">
            <w:pPr>
              <w:pStyle w:val="CRCoverPage"/>
              <w:spacing w:after="0"/>
              <w:ind w:left="100"/>
            </w:pPr>
            <w:r>
              <w:rPr>
                <w:lang w:eastAsia="zh-CN"/>
              </w:rPr>
              <w:t xml:space="preserve">To clarify that, </w:t>
            </w:r>
            <w:r w:rsidR="002F5806">
              <w:rPr>
                <w:lang w:eastAsia="zh-CN"/>
              </w:rPr>
              <w:t>a</w:t>
            </w:r>
            <w:r w:rsidR="002F5806" w:rsidRPr="00790805">
              <w:rPr>
                <w:lang w:eastAsia="zh-CN"/>
              </w:rPr>
              <w:t xml:space="preserve"> UE is configured with an MDT PLMN List if user consent is valid for the RPLMN</w:t>
            </w:r>
            <w:r w:rsidR="002F5806" w:rsidRPr="002F5806">
              <w:rPr>
                <w:lang w:eastAsia="zh-CN"/>
              </w:rPr>
              <w:t>, or if the data types of the configured MDT measurements are not subject to user consent</w:t>
            </w:r>
            <w:r w:rsidR="00DB29A3">
              <w:rPr>
                <w:lang w:eastAsia="zh-CN"/>
              </w:rPr>
              <w:t>.</w:t>
            </w:r>
          </w:p>
        </w:tc>
      </w:tr>
      <w:tr w:rsidR="00416CFE" w14:paraId="056DAA15" w14:textId="77777777">
        <w:tc>
          <w:tcPr>
            <w:tcW w:w="2694" w:type="dxa"/>
            <w:gridSpan w:val="2"/>
            <w:tcBorders>
              <w:left w:val="single" w:sz="4" w:space="0" w:color="auto"/>
            </w:tcBorders>
          </w:tcPr>
          <w:p w14:paraId="056DAA13" w14:textId="77777777" w:rsidR="00416CFE" w:rsidRDefault="00416CFE">
            <w:pPr>
              <w:pStyle w:val="CRCoverPage"/>
              <w:spacing w:after="0"/>
              <w:rPr>
                <w:b/>
                <w:i/>
                <w:sz w:val="8"/>
                <w:szCs w:val="8"/>
              </w:rPr>
            </w:pPr>
          </w:p>
        </w:tc>
        <w:tc>
          <w:tcPr>
            <w:tcW w:w="6946" w:type="dxa"/>
            <w:gridSpan w:val="9"/>
            <w:tcBorders>
              <w:right w:val="single" w:sz="4" w:space="0" w:color="auto"/>
            </w:tcBorders>
          </w:tcPr>
          <w:p w14:paraId="056DAA14" w14:textId="77777777" w:rsidR="00416CFE" w:rsidRDefault="00416CFE">
            <w:pPr>
              <w:pStyle w:val="CRCoverPage"/>
              <w:spacing w:after="0"/>
              <w:rPr>
                <w:sz w:val="8"/>
                <w:szCs w:val="8"/>
              </w:rPr>
            </w:pPr>
          </w:p>
        </w:tc>
      </w:tr>
      <w:tr w:rsidR="00416CFE" w14:paraId="056DAA18" w14:textId="77777777">
        <w:tc>
          <w:tcPr>
            <w:tcW w:w="2694" w:type="dxa"/>
            <w:gridSpan w:val="2"/>
            <w:tcBorders>
              <w:left w:val="single" w:sz="4" w:space="0" w:color="auto"/>
              <w:bottom w:val="single" w:sz="4" w:space="0" w:color="auto"/>
            </w:tcBorders>
          </w:tcPr>
          <w:p w14:paraId="056DAA16" w14:textId="77777777" w:rsidR="00416CFE" w:rsidRDefault="00DB29A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56DAA17" w14:textId="765A0443" w:rsidR="00416CFE" w:rsidRDefault="008F6A8B">
            <w:pPr>
              <w:pStyle w:val="CRCoverPage"/>
              <w:spacing w:after="0"/>
              <w:ind w:left="100"/>
              <w:rPr>
                <w:lang w:eastAsia="zh-CN"/>
              </w:rPr>
            </w:pPr>
            <w:r>
              <w:rPr>
                <w:rFonts w:hint="eastAsia"/>
                <w:lang w:eastAsia="zh-CN"/>
              </w:rPr>
              <w:t>U</w:t>
            </w:r>
            <w:r>
              <w:rPr>
                <w:lang w:eastAsia="zh-CN"/>
              </w:rPr>
              <w:t>ser consent is mandatory for all data type in MDT collection, which might be no necessary since local regulation/law doesn’t require user consent for every data type in MDT collection.</w:t>
            </w:r>
          </w:p>
        </w:tc>
      </w:tr>
      <w:tr w:rsidR="00416CFE" w14:paraId="056DAA1B" w14:textId="77777777">
        <w:tc>
          <w:tcPr>
            <w:tcW w:w="2694" w:type="dxa"/>
            <w:gridSpan w:val="2"/>
          </w:tcPr>
          <w:p w14:paraId="056DAA19" w14:textId="77777777" w:rsidR="00416CFE" w:rsidRDefault="00416CFE">
            <w:pPr>
              <w:pStyle w:val="CRCoverPage"/>
              <w:spacing w:after="0"/>
              <w:rPr>
                <w:b/>
                <w:i/>
                <w:sz w:val="8"/>
                <w:szCs w:val="8"/>
              </w:rPr>
            </w:pPr>
          </w:p>
        </w:tc>
        <w:tc>
          <w:tcPr>
            <w:tcW w:w="6946" w:type="dxa"/>
            <w:gridSpan w:val="9"/>
          </w:tcPr>
          <w:p w14:paraId="056DAA1A" w14:textId="77777777" w:rsidR="00416CFE" w:rsidRDefault="00416CFE">
            <w:pPr>
              <w:pStyle w:val="CRCoverPage"/>
              <w:spacing w:after="0"/>
              <w:rPr>
                <w:sz w:val="8"/>
                <w:szCs w:val="8"/>
              </w:rPr>
            </w:pPr>
          </w:p>
        </w:tc>
      </w:tr>
      <w:tr w:rsidR="00416CFE" w14:paraId="056DAA1E" w14:textId="77777777">
        <w:tc>
          <w:tcPr>
            <w:tcW w:w="2694" w:type="dxa"/>
            <w:gridSpan w:val="2"/>
            <w:tcBorders>
              <w:top w:val="single" w:sz="4" w:space="0" w:color="auto"/>
              <w:left w:val="single" w:sz="4" w:space="0" w:color="auto"/>
            </w:tcBorders>
          </w:tcPr>
          <w:p w14:paraId="056DAA1C" w14:textId="77777777" w:rsidR="00416CFE" w:rsidRDefault="00DB29A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56DAA1D" w14:textId="20092C15" w:rsidR="00416CFE" w:rsidRDefault="002F5806">
            <w:pPr>
              <w:pStyle w:val="CRCoverPage"/>
              <w:spacing w:after="0"/>
              <w:ind w:left="100"/>
              <w:rPr>
                <w:lang w:eastAsia="zh-CN"/>
              </w:rPr>
            </w:pPr>
            <w:r>
              <w:rPr>
                <w:noProof/>
              </w:rPr>
              <w:t>5.1.3</w:t>
            </w:r>
          </w:p>
        </w:tc>
      </w:tr>
      <w:tr w:rsidR="00416CFE" w14:paraId="056DAA21" w14:textId="77777777">
        <w:tc>
          <w:tcPr>
            <w:tcW w:w="2694" w:type="dxa"/>
            <w:gridSpan w:val="2"/>
            <w:tcBorders>
              <w:left w:val="single" w:sz="4" w:space="0" w:color="auto"/>
            </w:tcBorders>
          </w:tcPr>
          <w:p w14:paraId="056DAA1F" w14:textId="77777777" w:rsidR="00416CFE" w:rsidRDefault="00416CFE">
            <w:pPr>
              <w:pStyle w:val="CRCoverPage"/>
              <w:spacing w:after="0"/>
              <w:rPr>
                <w:b/>
                <w:i/>
                <w:sz w:val="8"/>
                <w:szCs w:val="8"/>
              </w:rPr>
            </w:pPr>
          </w:p>
        </w:tc>
        <w:tc>
          <w:tcPr>
            <w:tcW w:w="6946" w:type="dxa"/>
            <w:gridSpan w:val="9"/>
            <w:tcBorders>
              <w:right w:val="single" w:sz="4" w:space="0" w:color="auto"/>
            </w:tcBorders>
          </w:tcPr>
          <w:p w14:paraId="056DAA20" w14:textId="77777777" w:rsidR="00416CFE" w:rsidRDefault="00416CFE">
            <w:pPr>
              <w:pStyle w:val="CRCoverPage"/>
              <w:spacing w:after="0"/>
              <w:rPr>
                <w:sz w:val="8"/>
                <w:szCs w:val="8"/>
              </w:rPr>
            </w:pPr>
          </w:p>
        </w:tc>
      </w:tr>
      <w:tr w:rsidR="00416CFE" w14:paraId="056DAA27" w14:textId="77777777">
        <w:tc>
          <w:tcPr>
            <w:tcW w:w="2694" w:type="dxa"/>
            <w:gridSpan w:val="2"/>
            <w:tcBorders>
              <w:left w:val="single" w:sz="4" w:space="0" w:color="auto"/>
            </w:tcBorders>
          </w:tcPr>
          <w:p w14:paraId="056DAA22" w14:textId="77777777" w:rsidR="00416CFE" w:rsidRDefault="00416CF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56DAA23" w14:textId="77777777" w:rsidR="00416CFE" w:rsidRDefault="00DB29A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6DAA24" w14:textId="77777777" w:rsidR="00416CFE" w:rsidRDefault="00DB29A3">
            <w:pPr>
              <w:pStyle w:val="CRCoverPage"/>
              <w:spacing w:after="0"/>
              <w:jc w:val="center"/>
              <w:rPr>
                <w:b/>
                <w:caps/>
              </w:rPr>
            </w:pPr>
            <w:r>
              <w:rPr>
                <w:b/>
                <w:caps/>
              </w:rPr>
              <w:t>N</w:t>
            </w:r>
          </w:p>
        </w:tc>
        <w:tc>
          <w:tcPr>
            <w:tcW w:w="2977" w:type="dxa"/>
            <w:gridSpan w:val="4"/>
          </w:tcPr>
          <w:p w14:paraId="056DAA25" w14:textId="77777777" w:rsidR="00416CFE" w:rsidRDefault="00416CFE">
            <w:pPr>
              <w:pStyle w:val="CRCoverPage"/>
              <w:tabs>
                <w:tab w:val="right" w:pos="2893"/>
              </w:tabs>
              <w:spacing w:after="0"/>
            </w:pPr>
          </w:p>
        </w:tc>
        <w:tc>
          <w:tcPr>
            <w:tcW w:w="3401" w:type="dxa"/>
            <w:gridSpan w:val="3"/>
            <w:tcBorders>
              <w:right w:val="single" w:sz="4" w:space="0" w:color="auto"/>
            </w:tcBorders>
            <w:shd w:val="clear" w:color="FFFF00" w:fill="auto"/>
          </w:tcPr>
          <w:p w14:paraId="056DAA26" w14:textId="77777777" w:rsidR="00416CFE" w:rsidRDefault="00416CFE">
            <w:pPr>
              <w:pStyle w:val="CRCoverPage"/>
              <w:spacing w:after="0"/>
              <w:ind w:left="99"/>
            </w:pPr>
          </w:p>
        </w:tc>
      </w:tr>
      <w:tr w:rsidR="00416CFE" w14:paraId="056DAA2D" w14:textId="77777777">
        <w:tc>
          <w:tcPr>
            <w:tcW w:w="2694" w:type="dxa"/>
            <w:gridSpan w:val="2"/>
            <w:tcBorders>
              <w:left w:val="single" w:sz="4" w:space="0" w:color="auto"/>
            </w:tcBorders>
          </w:tcPr>
          <w:p w14:paraId="056DAA28" w14:textId="77777777" w:rsidR="00416CFE" w:rsidRDefault="00DB29A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56DAA29" w14:textId="77777777" w:rsidR="00416CFE" w:rsidRDefault="00416CF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6DAA2A" w14:textId="77777777" w:rsidR="00416CFE" w:rsidRDefault="00DB29A3">
            <w:pPr>
              <w:pStyle w:val="CRCoverPage"/>
              <w:spacing w:after="0"/>
              <w:jc w:val="center"/>
              <w:rPr>
                <w:b/>
                <w:caps/>
              </w:rPr>
            </w:pPr>
            <w:r>
              <w:rPr>
                <w:b/>
                <w:caps/>
              </w:rPr>
              <w:t>x</w:t>
            </w:r>
          </w:p>
        </w:tc>
        <w:tc>
          <w:tcPr>
            <w:tcW w:w="2977" w:type="dxa"/>
            <w:gridSpan w:val="4"/>
          </w:tcPr>
          <w:p w14:paraId="056DAA2B" w14:textId="77777777" w:rsidR="00416CFE" w:rsidRDefault="00DB29A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56DAA2C" w14:textId="77777777" w:rsidR="00416CFE" w:rsidRDefault="00DB29A3">
            <w:pPr>
              <w:pStyle w:val="CRCoverPage"/>
              <w:spacing w:after="0"/>
              <w:ind w:left="99"/>
            </w:pPr>
            <w:r>
              <w:t xml:space="preserve">TS/TR ... CR ... </w:t>
            </w:r>
          </w:p>
        </w:tc>
      </w:tr>
      <w:tr w:rsidR="00416CFE" w14:paraId="056DAA33" w14:textId="77777777">
        <w:tc>
          <w:tcPr>
            <w:tcW w:w="2694" w:type="dxa"/>
            <w:gridSpan w:val="2"/>
            <w:tcBorders>
              <w:left w:val="single" w:sz="4" w:space="0" w:color="auto"/>
            </w:tcBorders>
          </w:tcPr>
          <w:p w14:paraId="056DAA2E" w14:textId="77777777" w:rsidR="00416CFE" w:rsidRDefault="00DB29A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56DAA2F" w14:textId="77777777" w:rsidR="00416CFE" w:rsidRDefault="00416CF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6DAA30" w14:textId="77777777" w:rsidR="00416CFE" w:rsidRDefault="00DB29A3">
            <w:pPr>
              <w:pStyle w:val="CRCoverPage"/>
              <w:spacing w:after="0"/>
              <w:jc w:val="center"/>
              <w:rPr>
                <w:b/>
                <w:caps/>
              </w:rPr>
            </w:pPr>
            <w:r>
              <w:rPr>
                <w:b/>
                <w:caps/>
              </w:rPr>
              <w:t>x</w:t>
            </w:r>
          </w:p>
        </w:tc>
        <w:tc>
          <w:tcPr>
            <w:tcW w:w="2977" w:type="dxa"/>
            <w:gridSpan w:val="4"/>
          </w:tcPr>
          <w:p w14:paraId="056DAA31" w14:textId="77777777" w:rsidR="00416CFE" w:rsidRDefault="00DB29A3">
            <w:pPr>
              <w:pStyle w:val="CRCoverPage"/>
              <w:spacing w:after="0"/>
            </w:pPr>
            <w:r>
              <w:t xml:space="preserve"> Test specifications</w:t>
            </w:r>
          </w:p>
        </w:tc>
        <w:tc>
          <w:tcPr>
            <w:tcW w:w="3401" w:type="dxa"/>
            <w:gridSpan w:val="3"/>
            <w:tcBorders>
              <w:right w:val="single" w:sz="4" w:space="0" w:color="auto"/>
            </w:tcBorders>
            <w:shd w:val="pct30" w:color="FFFF00" w:fill="auto"/>
          </w:tcPr>
          <w:p w14:paraId="056DAA32" w14:textId="77777777" w:rsidR="00416CFE" w:rsidRDefault="00DB29A3">
            <w:pPr>
              <w:pStyle w:val="CRCoverPage"/>
              <w:spacing w:after="0"/>
              <w:ind w:left="99"/>
            </w:pPr>
            <w:r>
              <w:t xml:space="preserve">TS/TR ... CR ... </w:t>
            </w:r>
          </w:p>
        </w:tc>
      </w:tr>
      <w:tr w:rsidR="00416CFE" w14:paraId="056DAA39" w14:textId="77777777">
        <w:tc>
          <w:tcPr>
            <w:tcW w:w="2694" w:type="dxa"/>
            <w:gridSpan w:val="2"/>
            <w:tcBorders>
              <w:left w:val="single" w:sz="4" w:space="0" w:color="auto"/>
            </w:tcBorders>
          </w:tcPr>
          <w:p w14:paraId="056DAA34" w14:textId="77777777" w:rsidR="00416CFE" w:rsidRDefault="00DB29A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56DAA35" w14:textId="77777777" w:rsidR="00416CFE" w:rsidRDefault="00416CF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6DAA36" w14:textId="77777777" w:rsidR="00416CFE" w:rsidRDefault="00DB29A3">
            <w:pPr>
              <w:pStyle w:val="CRCoverPage"/>
              <w:spacing w:after="0"/>
              <w:jc w:val="center"/>
              <w:rPr>
                <w:b/>
                <w:caps/>
              </w:rPr>
            </w:pPr>
            <w:r>
              <w:rPr>
                <w:b/>
                <w:caps/>
              </w:rPr>
              <w:t>x</w:t>
            </w:r>
          </w:p>
        </w:tc>
        <w:tc>
          <w:tcPr>
            <w:tcW w:w="2977" w:type="dxa"/>
            <w:gridSpan w:val="4"/>
          </w:tcPr>
          <w:p w14:paraId="056DAA37" w14:textId="77777777" w:rsidR="00416CFE" w:rsidRDefault="00DB29A3">
            <w:pPr>
              <w:pStyle w:val="CRCoverPage"/>
              <w:spacing w:after="0"/>
            </w:pPr>
            <w:r>
              <w:t xml:space="preserve"> O&amp;M Specifications</w:t>
            </w:r>
          </w:p>
        </w:tc>
        <w:tc>
          <w:tcPr>
            <w:tcW w:w="3401" w:type="dxa"/>
            <w:gridSpan w:val="3"/>
            <w:tcBorders>
              <w:right w:val="single" w:sz="4" w:space="0" w:color="auto"/>
            </w:tcBorders>
            <w:shd w:val="pct30" w:color="FFFF00" w:fill="auto"/>
          </w:tcPr>
          <w:p w14:paraId="056DAA38" w14:textId="77777777" w:rsidR="00416CFE" w:rsidRDefault="00DB29A3">
            <w:pPr>
              <w:pStyle w:val="CRCoverPage"/>
              <w:spacing w:after="0"/>
              <w:ind w:left="99"/>
            </w:pPr>
            <w:r>
              <w:t xml:space="preserve">TS/TR ... CR ... </w:t>
            </w:r>
          </w:p>
        </w:tc>
      </w:tr>
      <w:tr w:rsidR="00416CFE" w14:paraId="056DAA3C" w14:textId="77777777">
        <w:tc>
          <w:tcPr>
            <w:tcW w:w="2694" w:type="dxa"/>
            <w:gridSpan w:val="2"/>
            <w:tcBorders>
              <w:left w:val="single" w:sz="4" w:space="0" w:color="auto"/>
            </w:tcBorders>
          </w:tcPr>
          <w:p w14:paraId="056DAA3A" w14:textId="77777777" w:rsidR="00416CFE" w:rsidRDefault="00416CFE">
            <w:pPr>
              <w:pStyle w:val="CRCoverPage"/>
              <w:spacing w:after="0"/>
              <w:rPr>
                <w:b/>
                <w:i/>
              </w:rPr>
            </w:pPr>
          </w:p>
        </w:tc>
        <w:tc>
          <w:tcPr>
            <w:tcW w:w="6946" w:type="dxa"/>
            <w:gridSpan w:val="9"/>
            <w:tcBorders>
              <w:right w:val="single" w:sz="4" w:space="0" w:color="auto"/>
            </w:tcBorders>
          </w:tcPr>
          <w:p w14:paraId="056DAA3B" w14:textId="77777777" w:rsidR="00416CFE" w:rsidRDefault="00416CFE">
            <w:pPr>
              <w:pStyle w:val="CRCoverPage"/>
              <w:spacing w:after="0"/>
            </w:pPr>
          </w:p>
        </w:tc>
      </w:tr>
      <w:tr w:rsidR="00416CFE" w14:paraId="056DAA3F" w14:textId="77777777">
        <w:tc>
          <w:tcPr>
            <w:tcW w:w="2694" w:type="dxa"/>
            <w:gridSpan w:val="2"/>
            <w:tcBorders>
              <w:left w:val="single" w:sz="4" w:space="0" w:color="auto"/>
              <w:bottom w:val="single" w:sz="4" w:space="0" w:color="auto"/>
            </w:tcBorders>
          </w:tcPr>
          <w:p w14:paraId="056DAA3D" w14:textId="77777777" w:rsidR="00416CFE" w:rsidRDefault="00DB29A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56DAA3E" w14:textId="77777777" w:rsidR="00416CFE" w:rsidRDefault="00416CFE">
            <w:pPr>
              <w:pStyle w:val="CRCoverPage"/>
              <w:spacing w:after="0"/>
              <w:ind w:left="100"/>
            </w:pPr>
          </w:p>
        </w:tc>
      </w:tr>
      <w:tr w:rsidR="00416CFE" w14:paraId="056DAA42" w14:textId="77777777">
        <w:tc>
          <w:tcPr>
            <w:tcW w:w="2694" w:type="dxa"/>
            <w:gridSpan w:val="2"/>
            <w:tcBorders>
              <w:top w:val="single" w:sz="4" w:space="0" w:color="auto"/>
              <w:bottom w:val="single" w:sz="4" w:space="0" w:color="auto"/>
            </w:tcBorders>
          </w:tcPr>
          <w:p w14:paraId="056DAA40" w14:textId="77777777" w:rsidR="00416CFE" w:rsidRDefault="00416CF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56DAA41" w14:textId="77777777" w:rsidR="00416CFE" w:rsidRDefault="00416CFE">
            <w:pPr>
              <w:pStyle w:val="CRCoverPage"/>
              <w:spacing w:after="0"/>
              <w:ind w:left="100"/>
              <w:rPr>
                <w:sz w:val="8"/>
                <w:szCs w:val="8"/>
              </w:rPr>
            </w:pPr>
          </w:p>
        </w:tc>
      </w:tr>
      <w:tr w:rsidR="00416CFE" w14:paraId="056DAA45" w14:textId="77777777">
        <w:tc>
          <w:tcPr>
            <w:tcW w:w="2694" w:type="dxa"/>
            <w:gridSpan w:val="2"/>
            <w:tcBorders>
              <w:top w:val="single" w:sz="4" w:space="0" w:color="auto"/>
              <w:left w:val="single" w:sz="4" w:space="0" w:color="auto"/>
              <w:bottom w:val="single" w:sz="4" w:space="0" w:color="auto"/>
            </w:tcBorders>
          </w:tcPr>
          <w:p w14:paraId="056DAA43" w14:textId="77777777" w:rsidR="00416CFE" w:rsidRDefault="00DB29A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6DAA44" w14:textId="55D20F59" w:rsidR="0079318A" w:rsidRDefault="0079318A">
            <w:pPr>
              <w:pStyle w:val="CRCoverPage"/>
              <w:spacing w:after="0"/>
              <w:ind w:left="100"/>
              <w:rPr>
                <w:lang w:eastAsia="zh-CN"/>
              </w:rPr>
            </w:pPr>
          </w:p>
        </w:tc>
      </w:tr>
    </w:tbl>
    <w:p w14:paraId="056DAA46" w14:textId="77777777" w:rsidR="00416CFE" w:rsidRDefault="00416CFE">
      <w:pPr>
        <w:pStyle w:val="CRCoverPage"/>
        <w:spacing w:after="0"/>
        <w:rPr>
          <w:sz w:val="8"/>
          <w:szCs w:val="8"/>
        </w:rPr>
      </w:pPr>
    </w:p>
    <w:p w14:paraId="056DAA47" w14:textId="77777777" w:rsidR="00416CFE" w:rsidRDefault="00416CFE">
      <w:pPr>
        <w:sectPr w:rsidR="00416CFE">
          <w:headerReference w:type="even" r:id="rId13"/>
          <w:footnotePr>
            <w:numRestart w:val="eachSect"/>
          </w:footnotePr>
          <w:pgSz w:w="11907" w:h="16840"/>
          <w:pgMar w:top="1418" w:right="1134" w:bottom="1134" w:left="1134" w:header="680" w:footer="567" w:gutter="0"/>
          <w:cols w:space="720"/>
        </w:sectPr>
      </w:pPr>
    </w:p>
    <w:p w14:paraId="056DAA48" w14:textId="77777777" w:rsidR="00416CFE" w:rsidRDefault="00416CFE">
      <w:pPr>
        <w:rPr>
          <w:lang w:eastAsia="ko-KR"/>
        </w:rPr>
      </w:pPr>
      <w:bookmarkStart w:id="1" w:name="_Toc29503288"/>
      <w:bookmarkStart w:id="2" w:name="_Toc45720134"/>
      <w:bookmarkStart w:id="3" w:name="_Toc36552902"/>
      <w:bookmarkStart w:id="4" w:name="_Toc36554629"/>
      <w:bookmarkStart w:id="5" w:name="_Toc45651882"/>
      <w:bookmarkStart w:id="6" w:name="_Toc45658314"/>
      <w:bookmarkStart w:id="7" w:name="_Toc45798014"/>
      <w:bookmarkStart w:id="8" w:name="_Toc45897403"/>
      <w:bookmarkStart w:id="9" w:name="_Toc29504456"/>
      <w:bookmarkStart w:id="10" w:name="_Toc29503872"/>
      <w:bookmarkStart w:id="11" w:name="_Toc20954851"/>
      <w:bookmarkStart w:id="12" w:name="_Toc51745603"/>
      <w:bookmarkStart w:id="13" w:name="_Toc105173614"/>
      <w:bookmarkStart w:id="14" w:name="_Toc64445867"/>
      <w:bookmarkStart w:id="15" w:name="_Toc105151808"/>
      <w:bookmarkStart w:id="16" w:name="_Toc120536754"/>
      <w:bookmarkStart w:id="17" w:name="_Toc107409071"/>
      <w:bookmarkStart w:id="18" w:name="_Toc88651826"/>
      <w:bookmarkStart w:id="19" w:name="_Toc97890869"/>
      <w:bookmarkStart w:id="20" w:name="_Toc99122944"/>
      <w:bookmarkStart w:id="21" w:name="_Toc99661747"/>
      <w:bookmarkStart w:id="22" w:name="_Toc73981737"/>
      <w:bookmarkStart w:id="23" w:name="_Toc106108613"/>
      <w:bookmarkStart w:id="24" w:name="_Toc106122518"/>
      <w:bookmarkStart w:id="25" w:name="_Toc112756260"/>
    </w:p>
    <w:p w14:paraId="056DAA49" w14:textId="77777777" w:rsidR="00416CFE" w:rsidRDefault="00DB29A3">
      <w:pPr>
        <w:pBdr>
          <w:top w:val="single" w:sz="4" w:space="1" w:color="auto"/>
          <w:left w:val="single" w:sz="4" w:space="4" w:color="auto"/>
          <w:bottom w:val="single" w:sz="4" w:space="1" w:color="auto"/>
          <w:right w:val="single" w:sz="4" w:space="4" w:color="auto"/>
        </w:pBdr>
        <w:jc w:val="center"/>
        <w:rPr>
          <w:color w:val="FF0000"/>
          <w:lang w:eastAsia="zh-CN"/>
        </w:rPr>
      </w:pPr>
      <w:r>
        <w:rPr>
          <w:rFonts w:hint="eastAsia"/>
          <w:color w:val="FF0000"/>
          <w:lang w:eastAsia="zh-CN"/>
        </w:rPr>
        <w:t>Star</w:t>
      </w:r>
      <w:r>
        <w:rPr>
          <w:color w:val="FF0000"/>
          <w:lang w:eastAsia="zh-CN"/>
        </w:rPr>
        <w:t>t of Change</w:t>
      </w:r>
    </w:p>
    <w:p w14:paraId="4C139334" w14:textId="77777777" w:rsidR="002F5806" w:rsidRPr="00790805" w:rsidRDefault="002F5806" w:rsidP="002F5806">
      <w:pPr>
        <w:pStyle w:val="3"/>
      </w:pPr>
      <w:bookmarkStart w:id="26" w:name="_Toc518610677"/>
      <w:bookmarkStart w:id="27" w:name="_Toc37153594"/>
      <w:bookmarkStart w:id="28" w:name="_Toc46501748"/>
      <w:bookmarkStart w:id="29" w:name="_Toc52579319"/>
      <w:bookmarkStart w:id="30" w:name="_Toc139033853"/>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r w:rsidRPr="00790805">
        <w:t>5.1.3</w:t>
      </w:r>
      <w:r w:rsidRPr="00790805">
        <w:tab/>
        <w:t>MDT Initiation</w:t>
      </w:r>
      <w:bookmarkEnd w:id="26"/>
      <w:bookmarkEnd w:id="27"/>
      <w:bookmarkEnd w:id="28"/>
      <w:bookmarkEnd w:id="29"/>
      <w:bookmarkEnd w:id="30"/>
    </w:p>
    <w:p w14:paraId="2D344DCB" w14:textId="77777777" w:rsidR="00EC5FE1" w:rsidRPr="00335D48" w:rsidDel="00FC4D89" w:rsidRDefault="00EC5FE1" w:rsidP="00EC5FE1">
      <w:pPr>
        <w:rPr>
          <w:lang w:eastAsia="zh-CN"/>
        </w:rPr>
      </w:pPr>
      <w:r w:rsidRPr="00335D48">
        <w:rPr>
          <w:lang w:eastAsia="zh-CN"/>
        </w:rPr>
        <w:t xml:space="preserve">There are two cases that RAN should initiate </w:t>
      </w:r>
      <w:proofErr w:type="gramStart"/>
      <w:r w:rsidRPr="00335D48">
        <w:rPr>
          <w:lang w:eastAsia="zh-CN"/>
        </w:rPr>
        <w:t>a</w:t>
      </w:r>
      <w:proofErr w:type="gramEnd"/>
      <w:r w:rsidRPr="00335D48">
        <w:rPr>
          <w:lang w:eastAsia="zh-CN"/>
        </w:rPr>
        <w:t xml:space="preserve"> MDT measurements collection task. One is that the MDT task is initiated without targeting a specific UE by the cell traffic trace, i.e. </w:t>
      </w:r>
      <w:proofErr w:type="gramStart"/>
      <w:r w:rsidRPr="00335D48">
        <w:rPr>
          <w:lang w:eastAsia="zh-CN"/>
        </w:rPr>
        <w:t>management based</w:t>
      </w:r>
      <w:proofErr w:type="gramEnd"/>
      <w:r w:rsidRPr="00335D48">
        <w:rPr>
          <w:lang w:eastAsia="zh-CN"/>
        </w:rPr>
        <w:t xml:space="preserve"> trace function from OAM. The other is that the MDT task is initiated towards a specific UE by the signalling trace activation messages from CN nodes, i.e. the Initial Context Setup message, the Trace Start message</w:t>
      </w:r>
      <w:r w:rsidRPr="00335D48">
        <w:rPr>
          <w:rFonts w:eastAsia="Malgun Gothic"/>
          <w:lang w:eastAsia="ko-KR"/>
        </w:rPr>
        <w:t xml:space="preserve"> or the Handover request message</w:t>
      </w:r>
      <w:r w:rsidRPr="00335D48">
        <w:rPr>
          <w:lang w:eastAsia="zh-CN"/>
        </w:rPr>
        <w:t xml:space="preserve"> in E-UTRAN or NR, the CN Invoke Trace message in UTRAN. The detailed procedures to transfer the MDT configurations to RAN are specified in TS 32.422 [6].</w:t>
      </w:r>
    </w:p>
    <w:p w14:paraId="4A992A34" w14:textId="77777777" w:rsidR="00EC5FE1" w:rsidRPr="00335D48" w:rsidRDefault="00EC5FE1" w:rsidP="00EC5FE1">
      <w:pPr>
        <w:rPr>
          <w:lang w:eastAsia="zh-CN"/>
        </w:rPr>
      </w:pPr>
      <w:r w:rsidRPr="00335D48">
        <w:rPr>
          <w:lang w:eastAsia="zh-CN"/>
        </w:rPr>
        <w:t>For signalling based MDT within a PLMN, the CN shall not initiate MDT towards a particular user unless it is allowed.</w:t>
      </w:r>
    </w:p>
    <w:p w14:paraId="60D02A14" w14:textId="2EA8AFE6" w:rsidR="002F5806" w:rsidRPr="00790805" w:rsidRDefault="00EC5FE1" w:rsidP="00EC5FE1">
      <w:pPr>
        <w:rPr>
          <w:lang w:eastAsia="zh-CN"/>
        </w:rPr>
      </w:pPr>
      <w:r w:rsidRPr="00335D48">
        <w:rPr>
          <w:lang w:eastAsia="zh-CN"/>
        </w:rPr>
        <w:t xml:space="preserve">For </w:t>
      </w:r>
      <w:proofErr w:type="gramStart"/>
      <w:r w:rsidRPr="00335D48">
        <w:rPr>
          <w:lang w:eastAsia="zh-CN"/>
        </w:rPr>
        <w:t>management based</w:t>
      </w:r>
      <w:proofErr w:type="gramEnd"/>
      <w:r w:rsidRPr="00335D48">
        <w:rPr>
          <w:lang w:eastAsia="zh-CN"/>
        </w:rPr>
        <w:t xml:space="preserve"> MDT within a PLMN, the CN indicates to the RAN whether MDT is allowed to be configured by the RAN for this user considering e.g. user consent and roaming status (see TS 32.422 [6]), by providing management based MDT allowed information</w:t>
      </w:r>
      <w:r w:rsidR="002F5806" w:rsidRPr="00790805">
        <w:rPr>
          <w:lang w:eastAsia="zh-CN"/>
        </w:rPr>
        <w:t xml:space="preserve">. </w:t>
      </w:r>
      <w:ins w:id="31" w:author="Huawei" w:date="2024-03-01T09:33:00Z">
        <w:r w:rsidR="006251EC" w:rsidRPr="00FE781A">
          <w:rPr>
            <w:lang w:eastAsia="zh-CN"/>
          </w:rPr>
          <w:t>For MDT measurements that are not subject to user consent, the RAN may initiate MDT towards a particular UE independently of user consent</w:t>
        </w:r>
        <w:r w:rsidR="006251EC">
          <w:rPr>
            <w:lang w:eastAsia="zh-CN"/>
          </w:rPr>
          <w:t>.</w:t>
        </w:r>
      </w:ins>
      <w:ins w:id="32" w:author="Huawei" w:date="2024-03-01T09:34:00Z">
        <w:r w:rsidR="006251EC">
          <w:rPr>
            <w:lang w:eastAsia="zh-CN"/>
          </w:rPr>
          <w:t xml:space="preserve"> </w:t>
        </w:r>
      </w:ins>
      <w:bookmarkStart w:id="33" w:name="_GoBack"/>
      <w:bookmarkEnd w:id="33"/>
      <w:proofErr w:type="gramStart"/>
      <w:r w:rsidRPr="00335D48">
        <w:rPr>
          <w:lang w:eastAsia="zh-CN"/>
        </w:rPr>
        <w:t>For</w:t>
      </w:r>
      <w:proofErr w:type="gramEnd"/>
      <w:r w:rsidRPr="00335D48">
        <w:rPr>
          <w:lang w:eastAsia="zh-CN"/>
        </w:rPr>
        <w:t xml:space="preserve"> </w:t>
      </w:r>
      <w:r w:rsidRPr="00335D48">
        <w:t>E-</w:t>
      </w:r>
      <w:proofErr w:type="spellStart"/>
      <w:r w:rsidRPr="00335D48">
        <w:t>UTRAN</w:t>
      </w:r>
      <w:proofErr w:type="spellEnd"/>
      <w:r w:rsidRPr="00335D48">
        <w:t>/</w:t>
      </w:r>
      <w:proofErr w:type="spellStart"/>
      <w:r w:rsidRPr="00335D48">
        <w:t>UTRAN</w:t>
      </w:r>
      <w:proofErr w:type="spellEnd"/>
      <w:r w:rsidRPr="00335D48">
        <w:t xml:space="preserve">, </w:t>
      </w:r>
      <w:r w:rsidRPr="00335D48">
        <w:rPr>
          <w:lang w:eastAsia="zh-CN"/>
        </w:rPr>
        <w:t xml:space="preserve">the MDT allowed information consists of the Management Based MDT Allowed indication and optionally the Management Based MDT PLMN List. For NR, the MDT allowed information only consists of the Management Based MDT PLMN List. The </w:t>
      </w:r>
      <w:proofErr w:type="gramStart"/>
      <w:r w:rsidRPr="00335D48">
        <w:rPr>
          <w:lang w:eastAsia="zh-CN"/>
        </w:rPr>
        <w:t>management based</w:t>
      </w:r>
      <w:proofErr w:type="gramEnd"/>
      <w:r w:rsidRPr="00335D48">
        <w:rPr>
          <w:lang w:eastAsia="zh-CN"/>
        </w:rPr>
        <w:t xml:space="preserve"> MDT allowed information propagates during inter-PLMN handover or inter-PLMN UE context retrieval if the Management Based MDT PLMN List is available and includes the target PLMN</w:t>
      </w:r>
      <w:r w:rsidR="002F5806" w:rsidRPr="00790805">
        <w:rPr>
          <w:lang w:eastAsia="zh-CN"/>
        </w:rPr>
        <w:t>.</w:t>
      </w:r>
    </w:p>
    <w:p w14:paraId="2CEB3A0D" w14:textId="7654CF7C" w:rsidR="002F5806" w:rsidRDefault="002F5806" w:rsidP="002F5806">
      <w:pPr>
        <w:rPr>
          <w:lang w:eastAsia="zh-CN"/>
        </w:rPr>
      </w:pPr>
      <w:r w:rsidRPr="00790805">
        <w:rPr>
          <w:lang w:eastAsia="zh-CN"/>
        </w:rPr>
        <w:t xml:space="preserve">A UE is configured with an MDT PLMN List </w:t>
      </w:r>
      <w:del w:id="34" w:author="Huawei" w:date="2024-02-18T14:22:00Z">
        <w:r w:rsidRPr="00790805" w:rsidDel="00EC5FE1">
          <w:rPr>
            <w:lang w:eastAsia="zh-CN"/>
          </w:rPr>
          <w:delText xml:space="preserve">only </w:delText>
        </w:r>
      </w:del>
      <w:r w:rsidRPr="00790805">
        <w:rPr>
          <w:lang w:eastAsia="zh-CN"/>
        </w:rPr>
        <w:t xml:space="preserve">if user consent is valid for the </w:t>
      </w:r>
      <w:proofErr w:type="spellStart"/>
      <w:r w:rsidRPr="00790805">
        <w:rPr>
          <w:lang w:eastAsia="zh-CN"/>
        </w:rPr>
        <w:t>RPLMN</w:t>
      </w:r>
      <w:proofErr w:type="spellEnd"/>
      <w:ins w:id="35" w:author="Huawei" w:date="2024-03-01T09:34:00Z">
        <w:r w:rsidR="006251EC" w:rsidRPr="00BA5742">
          <w:rPr>
            <w:i/>
            <w:iCs/>
            <w:lang w:eastAsia="zh-CN"/>
          </w:rPr>
          <w:t xml:space="preserve">, </w:t>
        </w:r>
        <w:r w:rsidR="006251EC" w:rsidRPr="002F5806">
          <w:rPr>
            <w:lang w:eastAsia="zh-CN"/>
          </w:rPr>
          <w:t xml:space="preserve">or if </w:t>
        </w:r>
        <w:r w:rsidR="006251EC" w:rsidRPr="00FE781A">
          <w:rPr>
            <w:lang w:eastAsia="zh-CN"/>
          </w:rPr>
          <w:t xml:space="preserve">none of the </w:t>
        </w:r>
        <w:r w:rsidR="006251EC">
          <w:rPr>
            <w:lang w:eastAsia="zh-CN"/>
          </w:rPr>
          <w:t>MDT measurements in the</w:t>
        </w:r>
        <w:r w:rsidR="006251EC" w:rsidRPr="00FE781A">
          <w:rPr>
            <w:lang w:eastAsia="zh-CN"/>
          </w:rPr>
          <w:t xml:space="preserve"> MDT </w:t>
        </w:r>
        <w:r w:rsidR="006251EC">
          <w:rPr>
            <w:lang w:eastAsia="zh-CN"/>
          </w:rPr>
          <w:t>configurations are</w:t>
        </w:r>
        <w:r w:rsidR="006251EC" w:rsidRPr="00FE781A">
          <w:rPr>
            <w:lang w:eastAsia="zh-CN"/>
          </w:rPr>
          <w:t xml:space="preserve"> subject to user consent</w:t>
        </w:r>
      </w:ins>
      <w:r w:rsidRPr="00790805">
        <w:rPr>
          <w:lang w:eastAsia="zh-CN"/>
        </w:rPr>
        <w:t>.</w:t>
      </w:r>
    </w:p>
    <w:p w14:paraId="7F58766A" w14:textId="77777777" w:rsidR="00EC5FE1" w:rsidRPr="00335D48" w:rsidRDefault="00EC5FE1" w:rsidP="00EC5FE1">
      <w:pPr>
        <w:rPr>
          <w:lang w:eastAsia="zh-CN"/>
        </w:rPr>
      </w:pPr>
      <w:r w:rsidRPr="00335D48">
        <w:rPr>
          <w:bCs/>
          <w:lang w:eastAsia="x-none"/>
        </w:rPr>
        <w:t>User consent does not apply if the UE is served by an SNPN.</w:t>
      </w:r>
    </w:p>
    <w:p w14:paraId="056DAA70" w14:textId="50CC3268" w:rsidR="00416CFE" w:rsidRDefault="008F6A8B">
      <w:pPr>
        <w:pBdr>
          <w:top w:val="single" w:sz="4" w:space="1" w:color="auto"/>
          <w:left w:val="single" w:sz="4" w:space="4" w:color="auto"/>
          <w:bottom w:val="single" w:sz="4" w:space="1" w:color="auto"/>
          <w:right w:val="single" w:sz="4" w:space="4" w:color="auto"/>
        </w:pBdr>
        <w:jc w:val="center"/>
        <w:rPr>
          <w:color w:val="FF0000"/>
          <w:lang w:eastAsia="zh-CN"/>
        </w:rPr>
      </w:pPr>
      <w:r>
        <w:rPr>
          <w:color w:val="FF0000"/>
          <w:lang w:eastAsia="zh-CN"/>
        </w:rPr>
        <w:t>End of</w:t>
      </w:r>
      <w:r w:rsidR="00DB29A3">
        <w:rPr>
          <w:color w:val="FF0000"/>
          <w:lang w:eastAsia="zh-CN"/>
        </w:rPr>
        <w:t xml:space="preserve"> Change</w:t>
      </w:r>
    </w:p>
    <w:p w14:paraId="056DAB3B" w14:textId="77777777" w:rsidR="00416CFE" w:rsidRDefault="00416CFE"/>
    <w:sectPr w:rsidR="00416CFE">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763A94A7" w16cex:dateUtc="2024-02-29T10:40: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71A986" w14:textId="77777777" w:rsidR="009B35B6" w:rsidRDefault="009B35B6">
      <w:pPr>
        <w:spacing w:after="0"/>
      </w:pPr>
      <w:r>
        <w:separator/>
      </w:r>
    </w:p>
  </w:endnote>
  <w:endnote w:type="continuationSeparator" w:id="0">
    <w:p w14:paraId="3A429D6B" w14:textId="77777777" w:rsidR="009B35B6" w:rsidRDefault="009B35B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LineDraw">
    <w:charset w:val="02"/>
    <w:family w:val="modern"/>
    <w:pitch w:val="default"/>
  </w:font>
  <w:font w:name="MS Mincho">
    <w:altName w:val="Yu Gothic"/>
    <w:panose1 w:val="02020609040205080304"/>
    <w:charset w:val="80"/>
    <w:family w:val="modern"/>
    <w:pitch w:val="fixed"/>
    <w:sig w:usb0="E00002FF" w:usb1="6AC7FDFB" w:usb2="08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D752F5" w14:textId="77777777" w:rsidR="009B35B6" w:rsidRDefault="009B35B6">
      <w:pPr>
        <w:spacing w:after="0"/>
      </w:pPr>
      <w:r>
        <w:separator/>
      </w:r>
    </w:p>
  </w:footnote>
  <w:footnote w:type="continuationSeparator" w:id="0">
    <w:p w14:paraId="64951D39" w14:textId="77777777" w:rsidR="009B35B6" w:rsidRDefault="009B35B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DAB42" w14:textId="77777777" w:rsidR="00DB29A3" w:rsidRDefault="00DB29A3">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DAB43" w14:textId="77777777" w:rsidR="00DB29A3" w:rsidRDefault="00DB29A3">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DAB44" w14:textId="77777777" w:rsidR="00DB29A3" w:rsidRDefault="00DB29A3">
    <w:pPr>
      <w:pStyle w:val="af1"/>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DAB45" w14:textId="77777777" w:rsidR="00DB29A3" w:rsidRDefault="00DB29A3">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6A34518"/>
    <w:multiLevelType w:val="multilevel"/>
    <w:tmpl w:val="36A34518"/>
    <w:lvl w:ilvl="0">
      <w:start w:val="1"/>
      <w:numFmt w:val="decimal"/>
      <w:pStyle w:val="Proposal"/>
      <w:lvlText w:val="Proposal %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宋体"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 w15:restartNumberingAfterBreak="0">
    <w:nsid w:val="4BDF65F6"/>
    <w:multiLevelType w:val="multilevel"/>
    <w:tmpl w:val="4BDF65F6"/>
    <w:lvl w:ilvl="0">
      <w:start w:val="1"/>
      <w:numFmt w:val="decimal"/>
      <w:pStyle w:val="Reference"/>
      <w:lvlText w:val="[%1]"/>
      <w:lvlJc w:val="left"/>
      <w:pPr>
        <w:tabs>
          <w:tab w:val="left" w:pos="567"/>
        </w:tabs>
        <w:ind w:left="567" w:hanging="567"/>
      </w:pPr>
    </w:lvl>
    <w:lvl w:ilvl="1">
      <w:start w:val="1"/>
      <w:numFmt w:val="decimal"/>
      <w:lvlText w:val="[%2]"/>
      <w:lvlJc w:val="left"/>
      <w:pPr>
        <w:tabs>
          <w:tab w:val="left" w:pos="1500"/>
        </w:tabs>
        <w:ind w:left="1500" w:hanging="42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658E"/>
    <w:rsid w:val="00037BAC"/>
    <w:rsid w:val="00041717"/>
    <w:rsid w:val="000508D2"/>
    <w:rsid w:val="000551C5"/>
    <w:rsid w:val="0005581E"/>
    <w:rsid w:val="00075654"/>
    <w:rsid w:val="000A256F"/>
    <w:rsid w:val="000A6394"/>
    <w:rsid w:val="000B61F1"/>
    <w:rsid w:val="000B7FED"/>
    <w:rsid w:val="000C025D"/>
    <w:rsid w:val="000C038A"/>
    <w:rsid w:val="000C2BD6"/>
    <w:rsid w:val="000C6598"/>
    <w:rsid w:val="000D44B3"/>
    <w:rsid w:val="00103C42"/>
    <w:rsid w:val="001239E1"/>
    <w:rsid w:val="00124A8E"/>
    <w:rsid w:val="00142E57"/>
    <w:rsid w:val="00145D43"/>
    <w:rsid w:val="00156C03"/>
    <w:rsid w:val="00164719"/>
    <w:rsid w:val="0018443D"/>
    <w:rsid w:val="00187F65"/>
    <w:rsid w:val="00192C46"/>
    <w:rsid w:val="00195179"/>
    <w:rsid w:val="001A07AC"/>
    <w:rsid w:val="001A08B3"/>
    <w:rsid w:val="001A7B60"/>
    <w:rsid w:val="001B52F0"/>
    <w:rsid w:val="001B7A65"/>
    <w:rsid w:val="001C6534"/>
    <w:rsid w:val="001C6C30"/>
    <w:rsid w:val="001E41F3"/>
    <w:rsid w:val="001F36D5"/>
    <w:rsid w:val="001F7296"/>
    <w:rsid w:val="00217521"/>
    <w:rsid w:val="002342FB"/>
    <w:rsid w:val="002454E9"/>
    <w:rsid w:val="00254B75"/>
    <w:rsid w:val="0026004D"/>
    <w:rsid w:val="002640DD"/>
    <w:rsid w:val="00275D12"/>
    <w:rsid w:val="00284372"/>
    <w:rsid w:val="00284FEB"/>
    <w:rsid w:val="002860C4"/>
    <w:rsid w:val="0029755D"/>
    <w:rsid w:val="002B06A4"/>
    <w:rsid w:val="002B5741"/>
    <w:rsid w:val="002E472E"/>
    <w:rsid w:val="002F5806"/>
    <w:rsid w:val="00305409"/>
    <w:rsid w:val="0032522F"/>
    <w:rsid w:val="0032700D"/>
    <w:rsid w:val="0032706E"/>
    <w:rsid w:val="003579B9"/>
    <w:rsid w:val="003609EF"/>
    <w:rsid w:val="0036231A"/>
    <w:rsid w:val="0036392B"/>
    <w:rsid w:val="0036428D"/>
    <w:rsid w:val="00374DD4"/>
    <w:rsid w:val="003A2298"/>
    <w:rsid w:val="003B0D07"/>
    <w:rsid w:val="003D309B"/>
    <w:rsid w:val="003E108D"/>
    <w:rsid w:val="003E1A36"/>
    <w:rsid w:val="0040542A"/>
    <w:rsid w:val="00410371"/>
    <w:rsid w:val="00416CFE"/>
    <w:rsid w:val="0042132D"/>
    <w:rsid w:val="004242F1"/>
    <w:rsid w:val="00447EFE"/>
    <w:rsid w:val="00496F8F"/>
    <w:rsid w:val="004B73D0"/>
    <w:rsid w:val="004B75B7"/>
    <w:rsid w:val="004F7E7E"/>
    <w:rsid w:val="005141D9"/>
    <w:rsid w:val="0051580D"/>
    <w:rsid w:val="00547111"/>
    <w:rsid w:val="00561945"/>
    <w:rsid w:val="00565888"/>
    <w:rsid w:val="005912F5"/>
    <w:rsid w:val="00592D74"/>
    <w:rsid w:val="005960B1"/>
    <w:rsid w:val="005A23B2"/>
    <w:rsid w:val="005E2C44"/>
    <w:rsid w:val="005E3B22"/>
    <w:rsid w:val="005F6207"/>
    <w:rsid w:val="00604746"/>
    <w:rsid w:val="00606880"/>
    <w:rsid w:val="00606E2B"/>
    <w:rsid w:val="0061059B"/>
    <w:rsid w:val="00621188"/>
    <w:rsid w:val="006251EC"/>
    <w:rsid w:val="006257ED"/>
    <w:rsid w:val="00632372"/>
    <w:rsid w:val="00647EF1"/>
    <w:rsid w:val="00653DE4"/>
    <w:rsid w:val="00655D80"/>
    <w:rsid w:val="00665C47"/>
    <w:rsid w:val="00672682"/>
    <w:rsid w:val="00695808"/>
    <w:rsid w:val="006A2319"/>
    <w:rsid w:val="006B46FB"/>
    <w:rsid w:val="006C6A4C"/>
    <w:rsid w:val="006E21FB"/>
    <w:rsid w:val="006F20AB"/>
    <w:rsid w:val="007761EA"/>
    <w:rsid w:val="00781088"/>
    <w:rsid w:val="0078470B"/>
    <w:rsid w:val="00792342"/>
    <w:rsid w:val="0079318A"/>
    <w:rsid w:val="007977A8"/>
    <w:rsid w:val="007B512A"/>
    <w:rsid w:val="007C2095"/>
    <w:rsid w:val="007C2097"/>
    <w:rsid w:val="007D6A07"/>
    <w:rsid w:val="007E7DC8"/>
    <w:rsid w:val="007F0BF8"/>
    <w:rsid w:val="007F7259"/>
    <w:rsid w:val="008040A8"/>
    <w:rsid w:val="008114AD"/>
    <w:rsid w:val="008279FA"/>
    <w:rsid w:val="00836C7E"/>
    <w:rsid w:val="008626E7"/>
    <w:rsid w:val="00870EE7"/>
    <w:rsid w:val="008863B9"/>
    <w:rsid w:val="0089729B"/>
    <w:rsid w:val="008A45A6"/>
    <w:rsid w:val="008D19E7"/>
    <w:rsid w:val="008D3CCC"/>
    <w:rsid w:val="008E227D"/>
    <w:rsid w:val="008F3789"/>
    <w:rsid w:val="008F686C"/>
    <w:rsid w:val="008F6A8B"/>
    <w:rsid w:val="009055C0"/>
    <w:rsid w:val="009148DE"/>
    <w:rsid w:val="00924763"/>
    <w:rsid w:val="00941E30"/>
    <w:rsid w:val="009529D2"/>
    <w:rsid w:val="00954D7F"/>
    <w:rsid w:val="00956EAB"/>
    <w:rsid w:val="009671F2"/>
    <w:rsid w:val="00974284"/>
    <w:rsid w:val="00975375"/>
    <w:rsid w:val="009777D9"/>
    <w:rsid w:val="00980661"/>
    <w:rsid w:val="009828E3"/>
    <w:rsid w:val="0099051D"/>
    <w:rsid w:val="00991B88"/>
    <w:rsid w:val="00997739"/>
    <w:rsid w:val="009A5753"/>
    <w:rsid w:val="009A579D"/>
    <w:rsid w:val="009B35B6"/>
    <w:rsid w:val="009C3D29"/>
    <w:rsid w:val="009D37F6"/>
    <w:rsid w:val="009E05AA"/>
    <w:rsid w:val="009E0719"/>
    <w:rsid w:val="009E3297"/>
    <w:rsid w:val="009F7027"/>
    <w:rsid w:val="009F734F"/>
    <w:rsid w:val="00A23061"/>
    <w:rsid w:val="00A246B6"/>
    <w:rsid w:val="00A272A7"/>
    <w:rsid w:val="00A43D4B"/>
    <w:rsid w:val="00A43DB6"/>
    <w:rsid w:val="00A47E70"/>
    <w:rsid w:val="00A50CF0"/>
    <w:rsid w:val="00A554E4"/>
    <w:rsid w:val="00A7671C"/>
    <w:rsid w:val="00A834CC"/>
    <w:rsid w:val="00A910F4"/>
    <w:rsid w:val="00AA2CBC"/>
    <w:rsid w:val="00AC0E45"/>
    <w:rsid w:val="00AC127A"/>
    <w:rsid w:val="00AC5820"/>
    <w:rsid w:val="00AD1CD8"/>
    <w:rsid w:val="00AE7FAD"/>
    <w:rsid w:val="00AF7DCF"/>
    <w:rsid w:val="00B07803"/>
    <w:rsid w:val="00B07AF9"/>
    <w:rsid w:val="00B14431"/>
    <w:rsid w:val="00B258BB"/>
    <w:rsid w:val="00B3492F"/>
    <w:rsid w:val="00B50889"/>
    <w:rsid w:val="00B53BDE"/>
    <w:rsid w:val="00B570EC"/>
    <w:rsid w:val="00B67B97"/>
    <w:rsid w:val="00B968C8"/>
    <w:rsid w:val="00BA0616"/>
    <w:rsid w:val="00BA3EC5"/>
    <w:rsid w:val="00BA51D9"/>
    <w:rsid w:val="00BA7072"/>
    <w:rsid w:val="00BB5DFC"/>
    <w:rsid w:val="00BB6C94"/>
    <w:rsid w:val="00BB6E56"/>
    <w:rsid w:val="00BD14D3"/>
    <w:rsid w:val="00BD279D"/>
    <w:rsid w:val="00BD6BB8"/>
    <w:rsid w:val="00BF3307"/>
    <w:rsid w:val="00C03D5E"/>
    <w:rsid w:val="00C11309"/>
    <w:rsid w:val="00C221A7"/>
    <w:rsid w:val="00C34005"/>
    <w:rsid w:val="00C43102"/>
    <w:rsid w:val="00C570F4"/>
    <w:rsid w:val="00C66BA2"/>
    <w:rsid w:val="00C71298"/>
    <w:rsid w:val="00C81EB8"/>
    <w:rsid w:val="00C83F8C"/>
    <w:rsid w:val="00C85903"/>
    <w:rsid w:val="00C870F6"/>
    <w:rsid w:val="00C90D9A"/>
    <w:rsid w:val="00C92B40"/>
    <w:rsid w:val="00C95985"/>
    <w:rsid w:val="00C95D70"/>
    <w:rsid w:val="00CB1992"/>
    <w:rsid w:val="00CC09D4"/>
    <w:rsid w:val="00CC1C93"/>
    <w:rsid w:val="00CC5026"/>
    <w:rsid w:val="00CC68D0"/>
    <w:rsid w:val="00CF3521"/>
    <w:rsid w:val="00D03F9A"/>
    <w:rsid w:val="00D0580D"/>
    <w:rsid w:val="00D063EC"/>
    <w:rsid w:val="00D06D51"/>
    <w:rsid w:val="00D23FE8"/>
    <w:rsid w:val="00D24991"/>
    <w:rsid w:val="00D35858"/>
    <w:rsid w:val="00D50255"/>
    <w:rsid w:val="00D66520"/>
    <w:rsid w:val="00D70C0D"/>
    <w:rsid w:val="00D84AE9"/>
    <w:rsid w:val="00D92CCD"/>
    <w:rsid w:val="00D93CC5"/>
    <w:rsid w:val="00DA4138"/>
    <w:rsid w:val="00DA5F9E"/>
    <w:rsid w:val="00DB202C"/>
    <w:rsid w:val="00DB29A3"/>
    <w:rsid w:val="00DC0403"/>
    <w:rsid w:val="00DE34CF"/>
    <w:rsid w:val="00DE70BB"/>
    <w:rsid w:val="00DE735E"/>
    <w:rsid w:val="00E13F3D"/>
    <w:rsid w:val="00E34898"/>
    <w:rsid w:val="00E72198"/>
    <w:rsid w:val="00E72D3E"/>
    <w:rsid w:val="00E81CF2"/>
    <w:rsid w:val="00E90C0D"/>
    <w:rsid w:val="00E97E9D"/>
    <w:rsid w:val="00EB09B7"/>
    <w:rsid w:val="00EB6566"/>
    <w:rsid w:val="00EC5FE1"/>
    <w:rsid w:val="00ED181B"/>
    <w:rsid w:val="00EE54F0"/>
    <w:rsid w:val="00EE5F2F"/>
    <w:rsid w:val="00EE7D7C"/>
    <w:rsid w:val="00F00E3A"/>
    <w:rsid w:val="00F25D98"/>
    <w:rsid w:val="00F300FB"/>
    <w:rsid w:val="00F321D9"/>
    <w:rsid w:val="00F34D59"/>
    <w:rsid w:val="00F35D21"/>
    <w:rsid w:val="00F3717E"/>
    <w:rsid w:val="00F858F4"/>
    <w:rsid w:val="00F96D4F"/>
    <w:rsid w:val="00FB6386"/>
    <w:rsid w:val="00FE112D"/>
    <w:rsid w:val="00FE60CD"/>
    <w:rsid w:val="00FE781A"/>
    <w:rsid w:val="06EB0B59"/>
    <w:rsid w:val="253407E4"/>
    <w:rsid w:val="45A93A5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6DA9BA"/>
  <w15:docId w15:val="{1793A419-4C19-45CE-830D-079C5D237F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3" w:qFormat="1"/>
    <w:lsdException w:name="toc 5" w:qFormat="1"/>
    <w:lsdException w:name="Normal Indent" w:semiHidden="1" w:unhideWhenUsed="1"/>
    <w:lsdException w:name="annotation text"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
    <w:next w:val="a"/>
    <w:link w:val="21"/>
    <w:qFormat/>
    <w:pPr>
      <w:pBdr>
        <w:top w:val="none" w:sz="0" w:space="0" w:color="auto"/>
      </w:pBdr>
      <w:spacing w:before="180"/>
      <w:outlineLvl w:val="1"/>
    </w:pPr>
    <w:rPr>
      <w:sz w:val="32"/>
    </w:rPr>
  </w:style>
  <w:style w:type="paragraph" w:styleId="3">
    <w:name w:val="heading 3"/>
    <w:basedOn w:val="20"/>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2"/>
    <w:pPr>
      <w:ind w:left="1135"/>
    </w:pPr>
  </w:style>
  <w:style w:type="paragraph" w:styleId="22">
    <w:name w:val="List 2"/>
    <w:basedOn w:val="a3"/>
    <w:pPr>
      <w:ind w:left="851"/>
    </w:pPr>
  </w:style>
  <w:style w:type="paragraph" w:styleId="a3">
    <w:name w:val="List"/>
    <w:basedOn w:val="a"/>
    <w:link w:val="a4"/>
    <w:pPr>
      <w:ind w:left="568" w:hanging="284"/>
    </w:p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qFormat/>
    <w:pPr>
      <w:ind w:left="1701" w:hanging="1701"/>
    </w:pPr>
  </w:style>
  <w:style w:type="paragraph" w:styleId="TOC4">
    <w:name w:val="toc 4"/>
    <w:basedOn w:val="TOC3"/>
    <w:next w:val="a"/>
    <w:pPr>
      <w:ind w:left="1418" w:hanging="1418"/>
    </w:pPr>
  </w:style>
  <w:style w:type="paragraph" w:styleId="TOC3">
    <w:name w:val="toc 3"/>
    <w:basedOn w:val="TOC2"/>
    <w:next w:val="a"/>
    <w:qFormat/>
    <w:pPr>
      <w:ind w:left="1134" w:hanging="1134"/>
    </w:pPr>
  </w:style>
  <w:style w:type="paragraph" w:styleId="TOC2">
    <w:name w:val="toc 2"/>
    <w:basedOn w:val="TOC1"/>
    <w:next w:val="a"/>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5"/>
    <w:pPr>
      <w:ind w:left="851"/>
    </w:pPr>
  </w:style>
  <w:style w:type="paragraph" w:styleId="a5">
    <w:name w:val="List Number"/>
    <w:basedOn w:val="a3"/>
  </w:style>
  <w:style w:type="paragraph" w:styleId="41">
    <w:name w:val="List Bullet 4"/>
    <w:basedOn w:val="32"/>
    <w:pPr>
      <w:ind w:left="1418"/>
    </w:pPr>
  </w:style>
  <w:style w:type="paragraph" w:styleId="32">
    <w:name w:val="List Bullet 3"/>
    <w:basedOn w:val="24"/>
    <w:pPr>
      <w:ind w:left="1135"/>
    </w:pPr>
  </w:style>
  <w:style w:type="paragraph" w:styleId="24">
    <w:name w:val="List Bullet 2"/>
    <w:basedOn w:val="a6"/>
    <w:pPr>
      <w:ind w:left="851"/>
    </w:pPr>
  </w:style>
  <w:style w:type="paragraph" w:styleId="a6">
    <w:name w:val="List Bullet"/>
    <w:basedOn w:val="a3"/>
  </w:style>
  <w:style w:type="paragraph" w:styleId="a7">
    <w:name w:val="caption"/>
    <w:basedOn w:val="a"/>
    <w:next w:val="a"/>
    <w:qFormat/>
    <w:pPr>
      <w:overflowPunct w:val="0"/>
      <w:autoSpaceDE w:val="0"/>
      <w:autoSpaceDN w:val="0"/>
      <w:adjustRightInd w:val="0"/>
      <w:spacing w:before="120" w:after="120"/>
      <w:textAlignment w:val="baseline"/>
    </w:pPr>
    <w:rPr>
      <w:rFonts w:eastAsia="宋体"/>
      <w:b/>
      <w:lang w:val="en-US"/>
    </w:rPr>
  </w:style>
  <w:style w:type="paragraph" w:styleId="a8">
    <w:name w:val="Document Map"/>
    <w:basedOn w:val="a"/>
    <w:link w:val="a9"/>
    <w:qFormat/>
    <w:pPr>
      <w:shd w:val="clear" w:color="auto" w:fill="000080"/>
    </w:pPr>
    <w:rPr>
      <w:rFonts w:ascii="Tahoma" w:hAnsi="Tahoma" w:cs="Tahoma"/>
    </w:rPr>
  </w:style>
  <w:style w:type="paragraph" w:styleId="aa">
    <w:name w:val="annotation text"/>
    <w:basedOn w:val="a"/>
    <w:link w:val="ab"/>
    <w:qFormat/>
  </w:style>
  <w:style w:type="paragraph" w:styleId="ac">
    <w:name w:val="Body Text"/>
    <w:basedOn w:val="a"/>
    <w:link w:val="ad"/>
    <w:pPr>
      <w:overflowPunct w:val="0"/>
      <w:autoSpaceDE w:val="0"/>
      <w:autoSpaceDN w:val="0"/>
      <w:adjustRightInd w:val="0"/>
      <w:textAlignment w:val="baseline"/>
    </w:pPr>
    <w:rPr>
      <w:rFonts w:eastAsia="宋体"/>
      <w:lang w:val="zh-CN" w:eastAsia="en-GB"/>
    </w:rPr>
  </w:style>
  <w:style w:type="paragraph" w:styleId="51">
    <w:name w:val="List Bullet 5"/>
    <w:basedOn w:val="41"/>
    <w:pPr>
      <w:ind w:left="1702"/>
    </w:pPr>
  </w:style>
  <w:style w:type="paragraph" w:styleId="TOC8">
    <w:name w:val="toc 8"/>
    <w:basedOn w:val="TOC1"/>
    <w:next w:val="a"/>
    <w:pPr>
      <w:spacing w:before="180"/>
      <w:ind w:left="2693" w:hanging="2693"/>
    </w:pPr>
    <w:rPr>
      <w:b/>
    </w:rPr>
  </w:style>
  <w:style w:type="paragraph" w:styleId="ae">
    <w:name w:val="Balloon Text"/>
    <w:basedOn w:val="a"/>
    <w:link w:val="af"/>
    <w:uiPriority w:val="99"/>
    <w:rPr>
      <w:rFonts w:ascii="Tahoma" w:hAnsi="Tahoma" w:cs="Tahoma"/>
      <w:sz w:val="16"/>
      <w:szCs w:val="16"/>
    </w:rPr>
  </w:style>
  <w:style w:type="paragraph" w:styleId="af0">
    <w:name w:val="footer"/>
    <w:basedOn w:val="af1"/>
    <w:link w:val="af2"/>
    <w:pPr>
      <w:jc w:val="center"/>
    </w:pPr>
    <w:rPr>
      <w:i/>
    </w:rPr>
  </w:style>
  <w:style w:type="paragraph" w:styleId="af1">
    <w:name w:val="header"/>
    <w:link w:val="af3"/>
    <w:pPr>
      <w:widowControl w:val="0"/>
    </w:pPr>
    <w:rPr>
      <w:rFonts w:ascii="Arial" w:hAnsi="Arial"/>
      <w:b/>
      <w:sz w:val="18"/>
      <w:lang w:val="en-GB" w:eastAsia="en-US"/>
    </w:rPr>
  </w:style>
  <w:style w:type="paragraph" w:styleId="af4">
    <w:name w:val="footnote text"/>
    <w:basedOn w:val="a"/>
    <w:link w:val="af5"/>
    <w:pPr>
      <w:keepLines/>
      <w:spacing w:after="0"/>
      <w:ind w:left="454" w:hanging="454"/>
    </w:pPr>
    <w:rPr>
      <w:sz w:val="16"/>
    </w:rPr>
  </w:style>
  <w:style w:type="paragraph" w:styleId="52">
    <w:name w:val="List 5"/>
    <w:basedOn w:val="42"/>
    <w:pPr>
      <w:ind w:left="1702"/>
    </w:pPr>
  </w:style>
  <w:style w:type="paragraph" w:styleId="42">
    <w:name w:val="List 4"/>
    <w:basedOn w:val="31"/>
    <w:pPr>
      <w:ind w:left="1418"/>
    </w:pPr>
  </w:style>
  <w:style w:type="paragraph" w:styleId="TOC9">
    <w:name w:val="toc 9"/>
    <w:basedOn w:val="TOC8"/>
    <w:next w:val="a"/>
    <w:pPr>
      <w:ind w:left="1418" w:hanging="1418"/>
    </w:pPr>
  </w:style>
  <w:style w:type="paragraph" w:styleId="HTML">
    <w:name w:val="HTML Preformatted"/>
    <w:basedOn w:val="a"/>
    <w:link w:val="HTML0"/>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宋体" w:hAnsi="Courier New" w:cs="Courier New"/>
      <w:lang w:val="en-US" w:eastAsia="ko-KR"/>
    </w:rPr>
  </w:style>
  <w:style w:type="paragraph" w:styleId="11">
    <w:name w:val="index 1"/>
    <w:basedOn w:val="a"/>
    <w:next w:val="a"/>
    <w:pPr>
      <w:keepLines/>
      <w:spacing w:after="0"/>
    </w:pPr>
  </w:style>
  <w:style w:type="paragraph" w:styleId="25">
    <w:name w:val="index 2"/>
    <w:basedOn w:val="11"/>
    <w:next w:val="a"/>
    <w:pPr>
      <w:ind w:left="284"/>
    </w:pPr>
  </w:style>
  <w:style w:type="paragraph" w:styleId="af6">
    <w:name w:val="annotation subject"/>
    <w:basedOn w:val="aa"/>
    <w:next w:val="aa"/>
    <w:link w:val="af7"/>
    <w:rPr>
      <w:b/>
      <w:bCs/>
    </w:rPr>
  </w:style>
  <w:style w:type="table" w:styleId="af8">
    <w:name w:val="Table Grid"/>
    <w:basedOn w:val="a1"/>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FollowedHyperlink"/>
    <w:rPr>
      <w:color w:val="800080"/>
      <w:u w:val="single"/>
    </w:rPr>
  </w:style>
  <w:style w:type="character" w:styleId="afa">
    <w:name w:val="Emphasis"/>
    <w:qFormat/>
    <w:rPr>
      <w:i/>
      <w:iCs/>
    </w:rPr>
  </w:style>
  <w:style w:type="character" w:styleId="afb">
    <w:name w:val="Hyperlink"/>
    <w:rPr>
      <w:color w:val="0000FF"/>
      <w:u w:val="single"/>
    </w:rPr>
  </w:style>
  <w:style w:type="character" w:styleId="afc">
    <w:name w:val="annotation reference"/>
    <w:rPr>
      <w:sz w:val="16"/>
    </w:rPr>
  </w:style>
  <w:style w:type="character" w:styleId="afd">
    <w:name w:val="footnote reference"/>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aliases w:val="left"/>
    <w:basedOn w:val="TH"/>
    <w:link w:val="TFZchn"/>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rPr>
      <w:color w:val="FF0000"/>
    </w:rPr>
  </w:style>
  <w:style w:type="paragraph" w:customStyle="1" w:styleId="B1">
    <w:name w:val="B1"/>
    <w:basedOn w:val="a3"/>
    <w:link w:val="B1Char"/>
    <w:qFormat/>
  </w:style>
  <w:style w:type="paragraph" w:customStyle="1" w:styleId="B2">
    <w:name w:val="B2"/>
    <w:basedOn w:val="22"/>
    <w:link w:val="B2Char"/>
  </w:style>
  <w:style w:type="paragraph" w:customStyle="1" w:styleId="B3">
    <w:name w:val="B3"/>
    <w:basedOn w:val="31"/>
    <w:link w:val="B3Char"/>
  </w:style>
  <w:style w:type="paragraph" w:customStyle="1" w:styleId="B4">
    <w:name w:val="B4"/>
    <w:basedOn w:val="42"/>
    <w:link w:val="B4Char"/>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CRCoverPageZchn">
    <w:name w:val="CR Cover Page Zchn"/>
    <w:link w:val="CRCoverPage"/>
    <w:rPr>
      <w:rFonts w:ascii="Arial" w:hAnsi="Arial"/>
      <w:lang w:val="en-GB" w:eastAsia="en-US"/>
    </w:rPr>
  </w:style>
  <w:style w:type="character" w:customStyle="1" w:styleId="PLChar">
    <w:name w:val="PL Char"/>
    <w:link w:val="PL"/>
    <w:qFormat/>
    <w:rPr>
      <w:rFonts w:ascii="Courier New" w:hAnsi="Courier New"/>
      <w:sz w:val="16"/>
      <w:lang w:val="en-GB" w:eastAsia="en-US"/>
    </w:rPr>
  </w:style>
  <w:style w:type="paragraph" w:customStyle="1" w:styleId="TAJ">
    <w:name w:val="TAJ"/>
    <w:basedOn w:val="TH"/>
    <w:pPr>
      <w:overflowPunct w:val="0"/>
      <w:autoSpaceDE w:val="0"/>
      <w:autoSpaceDN w:val="0"/>
      <w:adjustRightInd w:val="0"/>
      <w:textAlignment w:val="baseline"/>
    </w:pPr>
    <w:rPr>
      <w:rFonts w:eastAsia="宋体"/>
      <w:lang w:eastAsia="ko-KR"/>
    </w:rPr>
  </w:style>
  <w:style w:type="paragraph" w:customStyle="1" w:styleId="Guidance">
    <w:name w:val="Guidance"/>
    <w:basedOn w:val="a"/>
    <w:pPr>
      <w:overflowPunct w:val="0"/>
      <w:autoSpaceDE w:val="0"/>
      <w:autoSpaceDN w:val="0"/>
      <w:adjustRightInd w:val="0"/>
      <w:textAlignment w:val="baseline"/>
    </w:pPr>
    <w:rPr>
      <w:rFonts w:eastAsia="宋体"/>
      <w:i/>
      <w:color w:val="0000FF"/>
      <w:lang w:eastAsia="ko-KR"/>
    </w:rPr>
  </w:style>
  <w:style w:type="character" w:customStyle="1" w:styleId="B1Char">
    <w:name w:val="B1 Char"/>
    <w:link w:val="B1"/>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AHChar">
    <w:name w:val="TAH Char"/>
    <w:link w:val="TAH"/>
    <w:qFormat/>
    <w:rPr>
      <w:rFonts w:ascii="Arial" w:hAnsi="Arial"/>
      <w:b/>
      <w:sz w:val="18"/>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21">
    <w:name w:val="标题 2 字符"/>
    <w:link w:val="20"/>
    <w:qFormat/>
    <w:rPr>
      <w:rFonts w:ascii="Arial" w:hAnsi="Arial"/>
      <w:sz w:val="32"/>
      <w:lang w:val="en-GB" w:eastAsia="en-US"/>
    </w:rPr>
  </w:style>
  <w:style w:type="character" w:customStyle="1" w:styleId="af">
    <w:name w:val="批注框文本 字符"/>
    <w:link w:val="ae"/>
    <w:uiPriority w:val="99"/>
    <w:rPr>
      <w:rFonts w:ascii="Tahoma" w:hAnsi="Tahoma" w:cs="Tahoma"/>
      <w:sz w:val="16"/>
      <w:szCs w:val="16"/>
      <w:lang w:val="en-GB" w:eastAsia="en-US"/>
    </w:rPr>
  </w:style>
  <w:style w:type="character" w:customStyle="1" w:styleId="TFZchn">
    <w:name w:val="TF Zchn"/>
    <w:link w:val="TF"/>
    <w:rPr>
      <w:rFonts w:ascii="Arial" w:hAnsi="Arial"/>
      <w:b/>
      <w:lang w:val="en-GB" w:eastAsia="en-US"/>
    </w:rPr>
  </w:style>
  <w:style w:type="character" w:customStyle="1" w:styleId="B1Char1">
    <w:name w:val="B1 Char1"/>
    <w:qFormat/>
    <w:rPr>
      <w:rFonts w:eastAsia="MS Mincho"/>
      <w:lang w:val="en-GB" w:eastAsia="en-US" w:bidi="ar-SA"/>
    </w:rPr>
  </w:style>
  <w:style w:type="character" w:customStyle="1" w:styleId="TFChar">
    <w:name w:val="TF Char"/>
    <w:qFormat/>
    <w:rPr>
      <w:rFonts w:ascii="Arial" w:eastAsia="MS Mincho" w:hAnsi="Arial"/>
      <w:b/>
      <w:lang w:eastAsia="en-US"/>
    </w:rPr>
  </w:style>
  <w:style w:type="character" w:customStyle="1" w:styleId="msoins0">
    <w:name w:val="msoins"/>
  </w:style>
  <w:style w:type="character" w:customStyle="1" w:styleId="ab">
    <w:name w:val="批注文字 字符"/>
    <w:link w:val="aa"/>
    <w:qFormat/>
    <w:rPr>
      <w:rFonts w:ascii="Times New Roman" w:hAnsi="Times New Roman"/>
      <w:lang w:val="en-GB" w:eastAsia="en-US"/>
    </w:rPr>
  </w:style>
  <w:style w:type="character" w:customStyle="1" w:styleId="af7">
    <w:name w:val="批注主题 字符"/>
    <w:link w:val="af6"/>
    <w:qFormat/>
    <w:rPr>
      <w:rFonts w:ascii="Times New Roman" w:hAnsi="Times New Roman"/>
      <w:b/>
      <w:bCs/>
      <w:lang w:val="en-GB" w:eastAsia="en-US"/>
    </w:rPr>
  </w:style>
  <w:style w:type="paragraph" w:customStyle="1" w:styleId="12">
    <w:name w:val="修订1"/>
    <w:hidden/>
    <w:uiPriority w:val="99"/>
    <w:semiHidden/>
    <w:qFormat/>
    <w:rPr>
      <w:rFonts w:ascii="Times New Roman" w:eastAsia="宋体"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TALCar">
    <w:name w:val="TAL Car"/>
    <w:qFormat/>
    <w:rPr>
      <w:rFonts w:ascii="Arial" w:hAnsi="Arial"/>
      <w:sz w:val="18"/>
      <w:lang w:val="en-GB" w:eastAsia="ja-JP" w:bidi="ar-SA"/>
    </w:rPr>
  </w:style>
  <w:style w:type="character" w:customStyle="1" w:styleId="B1Zchn">
    <w:name w:val="B1 Zchn"/>
    <w:qFormat/>
    <w:locked/>
    <w:rPr>
      <w:lang w:val="en-GB" w:eastAsia="en-US"/>
    </w:rPr>
  </w:style>
  <w:style w:type="character" w:customStyle="1" w:styleId="TACChar">
    <w:name w:val="TAC Char"/>
    <w:link w:val="TAC"/>
    <w:qFormat/>
    <w:locked/>
    <w:rPr>
      <w:rFonts w:ascii="Arial" w:hAnsi="Arial"/>
      <w:sz w:val="18"/>
      <w:lang w:val="en-GB" w:eastAsia="en-US"/>
    </w:rPr>
  </w:style>
  <w:style w:type="character" w:customStyle="1" w:styleId="af3">
    <w:name w:val="页眉 字符"/>
    <w:link w:val="af1"/>
    <w:rPr>
      <w:rFonts w:ascii="Arial" w:hAnsi="Arial"/>
      <w:b/>
      <w:sz w:val="18"/>
      <w:lang w:val="en-GB" w:eastAsia="en-US"/>
    </w:rPr>
  </w:style>
  <w:style w:type="character" w:customStyle="1" w:styleId="af5">
    <w:name w:val="脚注文本 字符"/>
    <w:link w:val="af4"/>
    <w:rPr>
      <w:rFonts w:ascii="Times New Roman" w:hAnsi="Times New Roman"/>
      <w:sz w:val="16"/>
      <w:lang w:val="en-GB" w:eastAsia="en-US"/>
    </w:rPr>
  </w:style>
  <w:style w:type="paragraph" w:customStyle="1" w:styleId="Standard1">
    <w:name w:val="Standard1"/>
    <w:basedOn w:val="a"/>
    <w:link w:val="StandardZchn"/>
    <w:pPr>
      <w:overflowPunct w:val="0"/>
      <w:autoSpaceDE w:val="0"/>
      <w:autoSpaceDN w:val="0"/>
      <w:adjustRightInd w:val="0"/>
      <w:spacing w:after="120"/>
      <w:textAlignment w:val="baseline"/>
    </w:pPr>
    <w:rPr>
      <w:rFonts w:eastAsia="宋体"/>
      <w:szCs w:val="22"/>
      <w:lang w:eastAsia="en-GB"/>
    </w:rPr>
  </w:style>
  <w:style w:type="character" w:customStyle="1" w:styleId="StandardZchn">
    <w:name w:val="Standard Zchn"/>
    <w:link w:val="Standard1"/>
    <w:rPr>
      <w:rFonts w:ascii="Times New Roman" w:eastAsia="宋体" w:hAnsi="Times New Roman"/>
      <w:szCs w:val="22"/>
      <w:lang w:val="en-GB" w:eastAsia="en-GB"/>
    </w:rPr>
  </w:style>
  <w:style w:type="paragraph" w:customStyle="1" w:styleId="pl0">
    <w:name w:val="pl"/>
    <w:basedOn w:val="a"/>
    <w:qFormat/>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
    <w:qFormat/>
    <w:pPr>
      <w:overflowPunct w:val="0"/>
      <w:autoSpaceDE w:val="0"/>
      <w:autoSpaceDN w:val="0"/>
      <w:adjustRightInd w:val="0"/>
      <w:ind w:left="1135" w:hanging="284"/>
      <w:textAlignment w:val="baseline"/>
    </w:pPr>
    <w:rPr>
      <w:rFonts w:eastAsia="宋体"/>
      <w:lang w:eastAsia="en-GB"/>
    </w:rPr>
  </w:style>
  <w:style w:type="character" w:customStyle="1" w:styleId="ad">
    <w:name w:val="正文文本 字符"/>
    <w:basedOn w:val="a0"/>
    <w:link w:val="ac"/>
    <w:qFormat/>
    <w:rPr>
      <w:rFonts w:ascii="Times New Roman" w:eastAsia="宋体" w:hAnsi="Times New Roman"/>
      <w:lang w:val="zh-CN" w:eastAsia="en-GB"/>
    </w:rPr>
  </w:style>
  <w:style w:type="paragraph" w:customStyle="1" w:styleId="SpecText">
    <w:name w:val="SpecText"/>
    <w:basedOn w:val="a"/>
    <w:pPr>
      <w:overflowPunct w:val="0"/>
      <w:autoSpaceDE w:val="0"/>
      <w:autoSpaceDN w:val="0"/>
      <w:adjustRightInd w:val="0"/>
      <w:textAlignment w:val="baseline"/>
    </w:pPr>
    <w:rPr>
      <w:rFonts w:eastAsia="Batang"/>
      <w:lang w:eastAsia="en-GB"/>
    </w:rPr>
  </w:style>
  <w:style w:type="paragraph" w:customStyle="1" w:styleId="ListBullet6">
    <w:name w:val="List Bullet 6"/>
    <w:basedOn w:val="51"/>
    <w:qFormat/>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eastAsia="宋体" w:hAnsi="Times"/>
      <w:sz w:val="24"/>
      <w:lang w:val="en-US" w:eastAsia="ko-KR"/>
    </w:rPr>
  </w:style>
  <w:style w:type="character" w:customStyle="1" w:styleId="msoins1">
    <w:name w:val="msoins1"/>
  </w:style>
  <w:style w:type="paragraph" w:customStyle="1" w:styleId="StyleTALLeft075cm">
    <w:name w:val="Style TAL + Left:  075 cm"/>
    <w:basedOn w:val="TAL"/>
    <w:pPr>
      <w:overflowPunct w:val="0"/>
      <w:autoSpaceDE w:val="0"/>
      <w:autoSpaceDN w:val="0"/>
      <w:adjustRightInd w:val="0"/>
      <w:ind w:left="425"/>
      <w:textAlignment w:val="baseline"/>
    </w:pPr>
    <w:rPr>
      <w:rFonts w:eastAsia="宋体" w:cs="Arial"/>
      <w:szCs w:val="18"/>
      <w:lang w:eastAsia="en-GB"/>
    </w:rPr>
  </w:style>
  <w:style w:type="paragraph" w:customStyle="1" w:styleId="TALLeft1">
    <w:name w:val="TAL + Left:  1"/>
    <w:basedOn w:val="TAL"/>
    <w:link w:val="TALLeft100cmCharChar"/>
    <w:pPr>
      <w:overflowPunct w:val="0"/>
      <w:autoSpaceDE w:val="0"/>
      <w:autoSpaceDN w:val="0"/>
      <w:adjustRightInd w:val="0"/>
      <w:ind w:left="567"/>
      <w:textAlignment w:val="baseline"/>
    </w:pPr>
    <w:rPr>
      <w:rFonts w:eastAsia="宋体" w:cs="Arial"/>
      <w:szCs w:val="18"/>
      <w:lang w:eastAsia="en-GB"/>
    </w:rPr>
  </w:style>
  <w:style w:type="character" w:customStyle="1" w:styleId="TALLeft100cmCharChar">
    <w:name w:val="TAL + Left:  1;00 cm Char Char"/>
    <w:link w:val="TALLeft1"/>
    <w:qFormat/>
    <w:rPr>
      <w:rFonts w:ascii="Arial" w:eastAsia="宋体" w:hAnsi="Arial" w:cs="Arial"/>
      <w:sz w:val="18"/>
      <w:szCs w:val="18"/>
      <w:lang w:val="en-GB" w:eastAsia="en-GB"/>
    </w:rPr>
  </w:style>
  <w:style w:type="paragraph" w:customStyle="1" w:styleId="TALLeft125cm">
    <w:name w:val="TAL + Left: 125 cm"/>
    <w:basedOn w:val="StyleTALLeft075cm"/>
    <w:qFormat/>
    <w:pPr>
      <w:kinsoku w:val="0"/>
      <w:overflowPunct/>
      <w:autoSpaceDE/>
      <w:autoSpaceDN/>
      <w:adjustRightInd/>
      <w:ind w:left="709"/>
      <w:textAlignment w:val="auto"/>
    </w:pPr>
    <w:rPr>
      <w:bCs/>
      <w:lang w:eastAsia="zh-CN"/>
    </w:rPr>
  </w:style>
  <w:style w:type="paragraph" w:customStyle="1" w:styleId="TALLeft10">
    <w:name w:val="TAL + Left: 1"/>
    <w:basedOn w:val="TALLeft125cm"/>
    <w:qFormat/>
    <w:pPr>
      <w:ind w:left="851"/>
    </w:pPr>
    <w:rPr>
      <w:rFonts w:eastAsia="Batang"/>
    </w:rPr>
  </w:style>
  <w:style w:type="character" w:customStyle="1" w:styleId="a9">
    <w:name w:val="文档结构图 字符"/>
    <w:link w:val="a8"/>
    <w:rPr>
      <w:rFonts w:ascii="Tahoma" w:hAnsi="Tahoma" w:cs="Tahoma"/>
      <w:shd w:val="clear" w:color="auto" w:fill="000080"/>
      <w:lang w:val="en-GB" w:eastAsia="en-US"/>
    </w:rPr>
  </w:style>
  <w:style w:type="character" w:customStyle="1" w:styleId="TAHCar">
    <w:name w:val="TAH Car"/>
    <w:qFormat/>
    <w:rPr>
      <w:rFonts w:ascii="Arial" w:hAnsi="Arial"/>
      <w:b/>
      <w:sz w:val="18"/>
      <w:lang w:val="en-GB" w:eastAsia="en-US"/>
    </w:rPr>
  </w:style>
  <w:style w:type="character" w:customStyle="1" w:styleId="af2">
    <w:name w:val="页脚 字符"/>
    <w:link w:val="af0"/>
    <w:rPr>
      <w:rFonts w:ascii="Arial" w:hAnsi="Arial"/>
      <w:b/>
      <w:i/>
      <w:sz w:val="18"/>
      <w:lang w:val="en-GB" w:eastAsia="en-US"/>
    </w:rPr>
  </w:style>
  <w:style w:type="character" w:customStyle="1" w:styleId="H6Char">
    <w:name w:val="H6 Char"/>
    <w:link w:val="H6"/>
    <w:rPr>
      <w:rFonts w:ascii="Arial" w:hAnsi="Arial"/>
      <w:lang w:val="en-GB" w:eastAsia="en-US"/>
    </w:rPr>
  </w:style>
  <w:style w:type="character" w:customStyle="1" w:styleId="HTML0">
    <w:name w:val="HTML 预设格式 字符"/>
    <w:basedOn w:val="a0"/>
    <w:link w:val="HTML"/>
    <w:uiPriority w:val="99"/>
    <w:rPr>
      <w:rFonts w:ascii="Courier New" w:eastAsia="宋体" w:hAnsi="Courier New" w:cs="Courier New"/>
      <w:lang w:val="en-US" w:eastAsia="ko-KR"/>
    </w:rPr>
  </w:style>
  <w:style w:type="paragraph" w:customStyle="1" w:styleId="tal0">
    <w:name w:val="tal"/>
    <w:basedOn w:val="a"/>
    <w:qFormat/>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13">
    <w:name w:val="未处理的提及1"/>
    <w:uiPriority w:val="99"/>
    <w:semiHidden/>
    <w:unhideWhenUsed/>
    <w:qFormat/>
    <w:rPr>
      <w:color w:val="808080"/>
      <w:shd w:val="clear" w:color="auto" w:fill="E6E6E6"/>
    </w:rPr>
  </w:style>
  <w:style w:type="character" w:customStyle="1" w:styleId="10">
    <w:name w:val="标题 1 字符"/>
    <w:link w:val="1"/>
    <w:qFormat/>
    <w:rPr>
      <w:rFonts w:ascii="Arial" w:hAnsi="Arial"/>
      <w:sz w:val="36"/>
      <w:lang w:val="en-GB" w:eastAsia="en-US"/>
    </w:rPr>
  </w:style>
  <w:style w:type="character" w:customStyle="1" w:styleId="30">
    <w:name w:val="标题 3 字符"/>
    <w:link w:val="3"/>
    <w:rPr>
      <w:rFonts w:ascii="Arial" w:hAnsi="Arial"/>
      <w:sz w:val="28"/>
      <w:lang w:val="en-GB" w:eastAsia="en-US"/>
    </w:rPr>
  </w:style>
  <w:style w:type="character" w:customStyle="1" w:styleId="40">
    <w:name w:val="标题 4 字符"/>
    <w:link w:val="4"/>
    <w:qFormat/>
    <w:rPr>
      <w:rFonts w:ascii="Arial" w:hAnsi="Arial"/>
      <w:sz w:val="24"/>
      <w:lang w:val="en-GB" w:eastAsia="en-US"/>
    </w:rPr>
  </w:style>
  <w:style w:type="character" w:customStyle="1" w:styleId="50">
    <w:name w:val="标题 5 字符"/>
    <w:link w:val="5"/>
    <w:qFormat/>
    <w:rPr>
      <w:rFonts w:ascii="Arial" w:hAnsi="Arial"/>
      <w:sz w:val="22"/>
      <w:lang w:val="en-GB" w:eastAsia="en-US"/>
    </w:rPr>
  </w:style>
  <w:style w:type="character" w:customStyle="1" w:styleId="NOZchn">
    <w:name w:val="NO Zchn"/>
    <w:link w:val="NO"/>
    <w:qFormat/>
    <w:locked/>
    <w:rPr>
      <w:rFonts w:ascii="Times New Roman" w:hAnsi="Times New Roman"/>
      <w:lang w:val="en-GB" w:eastAsia="en-US"/>
    </w:rPr>
  </w:style>
  <w:style w:type="paragraph" w:customStyle="1" w:styleId="TALLeft0">
    <w:name w:val="TAL + Left:  0"/>
    <w:basedOn w:val="a"/>
    <w:qFormat/>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afe">
    <w:name w:val="列表段落 字符"/>
    <w:link w:val="aff"/>
    <w:uiPriority w:val="34"/>
    <w:qFormat/>
    <w:rPr>
      <w:rFonts w:ascii="Times" w:eastAsia="Batang" w:hAnsi="Times"/>
      <w:szCs w:val="24"/>
      <w:lang w:eastAsia="ja-JP"/>
    </w:rPr>
  </w:style>
  <w:style w:type="paragraph" w:styleId="aff">
    <w:name w:val="List Paragraph"/>
    <w:basedOn w:val="a"/>
    <w:link w:val="afe"/>
    <w:uiPriority w:val="34"/>
    <w:qFormat/>
    <w:pPr>
      <w:spacing w:after="0"/>
      <w:ind w:leftChars="400" w:left="840" w:hanging="1440"/>
    </w:pPr>
    <w:rPr>
      <w:rFonts w:ascii="Times" w:eastAsia="Batang" w:hAnsi="Times"/>
      <w:szCs w:val="24"/>
      <w:lang w:val="fr-FR" w:eastAsia="ja-JP"/>
    </w:rPr>
  </w:style>
  <w:style w:type="character" w:customStyle="1" w:styleId="NOChar">
    <w:name w:val="NO Char"/>
    <w:qFormat/>
    <w:locked/>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FirstChange">
    <w:name w:val="First Change"/>
    <w:basedOn w:val="a"/>
    <w:qFormat/>
    <w:pPr>
      <w:jc w:val="center"/>
    </w:pPr>
    <w:rPr>
      <w:rFonts w:eastAsia="宋体"/>
      <w:color w:val="FF000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qFormat/>
    <w:rPr>
      <w:rFonts w:ascii="Arial" w:hAnsi="Arial"/>
      <w:sz w:val="36"/>
      <w:lang w:val="en-GB" w:eastAsia="en-US"/>
    </w:rPr>
  </w:style>
  <w:style w:type="character" w:customStyle="1" w:styleId="90">
    <w:name w:val="标题 9 字符"/>
    <w:link w:val="9"/>
    <w:qFormat/>
    <w:rPr>
      <w:rFonts w:ascii="Arial" w:hAnsi="Arial"/>
      <w:sz w:val="36"/>
      <w:lang w:val="en-GB" w:eastAsia="en-US"/>
    </w:rPr>
  </w:style>
  <w:style w:type="table" w:customStyle="1" w:styleId="14">
    <w:name w:val="网格型1"/>
    <w:basedOn w:val="a1"/>
    <w:qFormat/>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qFormat/>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a"/>
    <w:qFormat/>
    <w:pPr>
      <w:numPr>
        <w:numId w:val="1"/>
      </w:numPr>
      <w:tabs>
        <w:tab w:val="clear" w:pos="840"/>
        <w:tab w:val="left" w:pos="704"/>
      </w:tabs>
      <w:ind w:left="704" w:hanging="420"/>
    </w:pPr>
    <w:rPr>
      <w:rFonts w:eastAsia="宋体"/>
      <w:lang w:eastAsia="zh-CN"/>
    </w:rPr>
  </w:style>
  <w:style w:type="table" w:customStyle="1" w:styleId="33">
    <w:name w:val="网格型3"/>
    <w:basedOn w:val="a1"/>
    <w:qFormat/>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Pr>
      <w:color w:val="808080"/>
      <w:shd w:val="clear" w:color="auto" w:fill="E6E6E6"/>
    </w:rPr>
  </w:style>
  <w:style w:type="paragraph" w:customStyle="1" w:styleId="Reference">
    <w:name w:val="Reference"/>
    <w:basedOn w:val="a"/>
    <w:qFormat/>
    <w:pPr>
      <w:numPr>
        <w:numId w:val="2"/>
      </w:numPr>
      <w:overflowPunct w:val="0"/>
      <w:autoSpaceDE w:val="0"/>
      <w:autoSpaceDN w:val="0"/>
      <w:adjustRightInd w:val="0"/>
      <w:spacing w:after="120"/>
      <w:textAlignment w:val="baseline"/>
    </w:pPr>
    <w:rPr>
      <w:rFonts w:eastAsia="宋体"/>
      <w:sz w:val="22"/>
      <w:lang w:eastAsia="zh-CN"/>
    </w:rPr>
  </w:style>
  <w:style w:type="character" w:customStyle="1" w:styleId="a4">
    <w:name w:val="列表 字符"/>
    <w:link w:val="a3"/>
    <w:qFormat/>
    <w:rPr>
      <w:rFonts w:ascii="Times New Roman" w:hAnsi="Times New Roman"/>
      <w:lang w:val="en-GB" w:eastAsia="en-US"/>
    </w:rPr>
  </w:style>
  <w:style w:type="character" w:customStyle="1" w:styleId="yinbiao">
    <w:name w:val="yinbiao"/>
    <w:basedOn w:val="a0"/>
    <w:qFormat/>
  </w:style>
  <w:style w:type="paragraph" w:customStyle="1" w:styleId="Proposal">
    <w:name w:val="Proposal"/>
    <w:basedOn w:val="a"/>
    <w:link w:val="ProposalChar"/>
    <w:qFormat/>
    <w:pPr>
      <w:numPr>
        <w:numId w:val="3"/>
      </w:numPr>
      <w:tabs>
        <w:tab w:val="left" w:pos="1560"/>
      </w:tabs>
    </w:pPr>
    <w:rPr>
      <w:rFonts w:eastAsia="宋体"/>
      <w:b/>
    </w:rPr>
  </w:style>
  <w:style w:type="paragraph" w:customStyle="1" w:styleId="TOC10">
    <w:name w:val="TOC 标题1"/>
    <w:basedOn w:val="1"/>
    <w:next w:val="a"/>
    <w:uiPriority w:val="39"/>
    <w:semiHidden/>
    <w:unhideWhenUsed/>
    <w:qFormat/>
    <w:pPr>
      <w:pBdr>
        <w:top w:val="none" w:sz="0" w:space="0" w:color="auto"/>
      </w:pBdr>
      <w:spacing w:before="480" w:after="0" w:line="276" w:lineRule="auto"/>
      <w:ind w:left="0" w:firstLine="0"/>
      <w:outlineLvl w:val="9"/>
    </w:pPr>
    <w:rPr>
      <w:rFonts w:ascii="Cambria" w:eastAsia="宋体" w:hAnsi="Cambria"/>
      <w:b/>
      <w:bCs/>
      <w:color w:val="365F91"/>
      <w:sz w:val="28"/>
      <w:szCs w:val="28"/>
      <w:lang w:val="en-US"/>
    </w:rPr>
  </w:style>
  <w:style w:type="character" w:customStyle="1" w:styleId="ProposalChar">
    <w:name w:val="Proposal Char"/>
    <w:link w:val="Proposal"/>
    <w:qFormat/>
    <w:rPr>
      <w:rFonts w:ascii="Times New Roman" w:eastAsia="宋体" w:hAnsi="Times New Roman"/>
      <w:b/>
      <w:lang w:val="en-GB" w:eastAsia="en-US"/>
    </w:rPr>
  </w:style>
  <w:style w:type="paragraph" w:customStyle="1" w:styleId="Proposallist">
    <w:name w:val="Proposal list"/>
    <w:basedOn w:val="Proposal"/>
    <w:link w:val="ProposallistChar"/>
    <w:qFormat/>
    <w:pPr>
      <w:numPr>
        <w:numId w:val="0"/>
      </w:numPr>
      <w:ind w:left="1560" w:hanging="1134"/>
    </w:pPr>
  </w:style>
  <w:style w:type="character" w:customStyle="1" w:styleId="ProposallistChar">
    <w:name w:val="Proposal list Char"/>
    <w:link w:val="Proposallist"/>
    <w:qFormat/>
    <w:rPr>
      <w:rFonts w:ascii="Times New Roman" w:eastAsia="宋体" w:hAnsi="Times New Roman"/>
      <w:b/>
      <w:lang w:val="en-GB" w:eastAsia="en-US"/>
    </w:rPr>
  </w:style>
  <w:style w:type="character" w:customStyle="1" w:styleId="TANChar">
    <w:name w:val="TAN Char"/>
    <w:link w:val="TAN"/>
    <w:qFormat/>
    <w:rPr>
      <w:rFonts w:ascii="Arial" w:hAnsi="Arial"/>
      <w:sz w:val="18"/>
      <w:lang w:val="en-GB" w:eastAsia="en-US"/>
    </w:rPr>
  </w:style>
  <w:style w:type="character" w:customStyle="1" w:styleId="B3Char">
    <w:name w:val="B3 Char"/>
    <w:link w:val="B3"/>
    <w:rPr>
      <w:rFonts w:ascii="Times New Roman" w:hAnsi="Times New Roman"/>
      <w:lang w:val="en-GB" w:eastAsia="en-US"/>
    </w:rPr>
  </w:style>
  <w:style w:type="character" w:customStyle="1" w:styleId="CharChar7">
    <w:name w:val="Char Char7"/>
    <w:rPr>
      <w:rFonts w:ascii="Arial" w:eastAsia="MS Mincho" w:hAnsi="Arial" w:cs="Arial"/>
      <w:b/>
      <w:bCs/>
      <w:iCs/>
      <w:sz w:val="28"/>
      <w:szCs w:val="28"/>
      <w:lang w:val="en-GB" w:eastAsia="en-GB" w:bidi="ar-SA"/>
    </w:rPr>
  </w:style>
  <w:style w:type="paragraph" w:styleId="aff0">
    <w:name w:val="Revision"/>
    <w:hidden/>
    <w:uiPriority w:val="99"/>
    <w:semiHidden/>
    <w:rsid w:val="00037BAC"/>
    <w:rPr>
      <w:rFonts w:ascii="Times New Roman" w:hAnsi="Times New Roman"/>
      <w:lang w:val="en-GB" w:eastAsia="en-US"/>
    </w:rPr>
  </w:style>
  <w:style w:type="character" w:customStyle="1" w:styleId="cf01">
    <w:name w:val="cf01"/>
    <w:basedOn w:val="a0"/>
    <w:rsid w:val="002F5806"/>
    <w:rPr>
      <w:rFonts w:ascii="Segoe UI" w:hAnsi="Segoe UI" w:cs="Segoe UI" w:hint="default"/>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337594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40C91B1-0752-4525-967D-ED6DF24E91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2</Pages>
  <Words>626</Words>
  <Characters>3572</Characters>
  <Application>Microsoft Office Word</Application>
  <DocSecurity>0</DocSecurity>
  <Lines>29</Lines>
  <Paragraphs>8</Paragraphs>
  <ScaleCrop>false</ScaleCrop>
  <Company>3GPP Support Team</Company>
  <LinksUpToDate>false</LinksUpToDate>
  <CharactersWithSpaces>4190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cp:lastModifiedBy>
  <cp:revision>4</cp:revision>
  <cp:lastPrinted>2411-12-31T15:59:00Z</cp:lastPrinted>
  <dcterms:created xsi:type="dcterms:W3CDTF">2024-03-01T07:28:00Z</dcterms:created>
  <dcterms:modified xsi:type="dcterms:W3CDTF">2024-03-01T07:34:00Z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(3)3elZpLXh1CI1V0JFp5CzejSfbpb7BEZhw9aSFjUufLhwLp+ei5WJsftMVBOTiypXFwTSOIhZ
OObl+dMrSEozoFtnqEli1im1qDu2p4gEuBBm2h4R6Sb6UhTUVC8KNOfO8olJfX4j7+mdYLV+
MJKBpGKWGtveTp5hn0/Ss2NrPeKaZc7qG1FEXCsbD1AsVFxU9sRARXdD4xBc57uZD4CrhLmy
jbBhCONat3kZJO0JNl</vt:lpwstr>
  </property>
  <property fmtid="{D5CDD505-2E9C-101B-9397-08002B2CF9AE}" pid="22" name="_2015_ms_pID_7253431">
    <vt:lpwstr>vIfUp0PHhKEXUDgwE8Xrt/I9CKYO11oISi+aZZ1JIEuDL1VEOA5DlI
D7etUtQjGmR6+aLpKNwAzMHrmaK91hYwPY8zObOsLLrupeqrg9oYbafVgHs2BYQT5OYikAl7
RT6x+21hRoxV8IsvXyii1vZccDk7zTI3IENz35vOJbdbLx8RUXg3X3DZuurRXObzfLEJGC3q
rdkPq5xl3JaDDvueW2g1oI364r2zKgonTiHQ</vt:lpwstr>
  </property>
  <property fmtid="{D5CDD505-2E9C-101B-9397-08002B2CF9AE}" pid="23" name="_2015_ms_pID_7253432">
    <vt:lpwstr>kQ==</vt:lpwstr>
  </property>
  <property fmtid="{D5CDD505-2E9C-101B-9397-08002B2CF9AE}" pid="24" name="KSOProductBuildVer">
    <vt:lpwstr>2052-11.8.2.10393</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1708777185</vt:lpwstr>
  </property>
</Properties>
</file>